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C793F" w14:textId="4E0D0193" w:rsidR="0003419D" w:rsidRDefault="0003419D" w:rsidP="0003419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  <w:lang w:val="en-US"/>
        </w:rPr>
        <w:t>3GPP TSG SA WG2#16</w:t>
      </w:r>
      <w:r w:rsidR="00CC2F4E">
        <w:rPr>
          <w:b/>
          <w:sz w:val="24"/>
          <w:lang w:val="en-US"/>
        </w:rPr>
        <w:t>7</w:t>
      </w:r>
      <w:r>
        <w:rPr>
          <w:b/>
          <w:i/>
          <w:sz w:val="28"/>
          <w:lang w:val="en-US"/>
        </w:rPr>
        <w:tab/>
      </w:r>
      <w:r w:rsidR="007D3F42" w:rsidRPr="007D3F42">
        <w:rPr>
          <w:b/>
          <w:sz w:val="24"/>
          <w:lang w:val="en-US"/>
        </w:rPr>
        <w:t>S2-2501868</w:t>
      </w:r>
    </w:p>
    <w:p w14:paraId="0485C0A7" w14:textId="1551B9D5" w:rsidR="0003419D" w:rsidRDefault="009828D2" w:rsidP="0003419D">
      <w:pPr>
        <w:pStyle w:val="CRCoverPage"/>
        <w:outlineLvl w:val="0"/>
        <w:rPr>
          <w:b/>
          <w:noProof/>
          <w:sz w:val="24"/>
        </w:rPr>
      </w:pPr>
      <w:r w:rsidRPr="000A58F8">
        <w:rPr>
          <w:rFonts w:eastAsia="MS Mincho" w:cs="Arial"/>
          <w:b/>
          <w:sz w:val="24"/>
          <w:szCs w:val="24"/>
          <w:lang w:eastAsia="ja-JP"/>
        </w:rPr>
        <w:t>Athens</w:t>
      </w:r>
      <w:r w:rsidRPr="00C1079A">
        <w:rPr>
          <w:rFonts w:eastAsia="MS Mincho" w:cs="Arial"/>
          <w:b/>
          <w:sz w:val="24"/>
          <w:szCs w:val="24"/>
          <w:lang w:eastAsia="ja-JP"/>
        </w:rPr>
        <w:t xml:space="preserve">, </w:t>
      </w:r>
      <w:r w:rsidRPr="000A58F8">
        <w:rPr>
          <w:rFonts w:eastAsia="MS Mincho" w:cs="Arial"/>
          <w:b/>
          <w:sz w:val="24"/>
          <w:szCs w:val="24"/>
          <w:lang w:eastAsia="ja-JP"/>
        </w:rPr>
        <w:t>Greece</w:t>
      </w:r>
      <w:r w:rsidRPr="00C1079A">
        <w:rPr>
          <w:rFonts w:eastAsia="MS Mincho" w:cs="Arial"/>
          <w:b/>
          <w:sz w:val="24"/>
          <w:szCs w:val="24"/>
          <w:lang w:eastAsia="ja-JP"/>
        </w:rPr>
        <w:t>, 1</w:t>
      </w:r>
      <w:r>
        <w:rPr>
          <w:rFonts w:eastAsia="MS Mincho" w:cs="Arial"/>
          <w:b/>
          <w:sz w:val="24"/>
          <w:szCs w:val="24"/>
          <w:lang w:eastAsia="ja-JP"/>
        </w:rPr>
        <w:t>7</w:t>
      </w:r>
      <w:r w:rsidRPr="00C1079A">
        <w:rPr>
          <w:rFonts w:eastAsia="MS Mincho" w:cs="Arial"/>
          <w:b/>
          <w:sz w:val="24"/>
          <w:szCs w:val="24"/>
          <w:lang w:eastAsia="ja-JP"/>
        </w:rPr>
        <w:t>-2</w:t>
      </w:r>
      <w:r>
        <w:rPr>
          <w:rFonts w:eastAsia="MS Mincho" w:cs="Arial"/>
          <w:b/>
          <w:sz w:val="24"/>
          <w:szCs w:val="24"/>
          <w:lang w:eastAsia="ja-JP"/>
        </w:rPr>
        <w:t>1</w:t>
      </w:r>
      <w:r w:rsidRPr="00C1079A">
        <w:rPr>
          <w:rFonts w:eastAsia="MS Mincho" w:cs="Arial"/>
          <w:b/>
          <w:sz w:val="24"/>
          <w:szCs w:val="24"/>
          <w:lang w:eastAsia="ja-JP"/>
        </w:rPr>
        <w:t xml:space="preserve"> </w:t>
      </w:r>
      <w:r w:rsidRPr="00FA00CC">
        <w:rPr>
          <w:rFonts w:eastAsia="MS Mincho" w:cs="Arial" w:hint="eastAsia"/>
          <w:b/>
          <w:sz w:val="24"/>
          <w:szCs w:val="24"/>
          <w:lang w:eastAsia="ja-JP"/>
        </w:rPr>
        <w:t>February</w:t>
      </w:r>
      <w:r w:rsidRPr="00C1079A">
        <w:rPr>
          <w:rFonts w:eastAsia="MS Mincho" w:cs="Arial"/>
          <w:b/>
          <w:sz w:val="24"/>
          <w:szCs w:val="24"/>
          <w:lang w:eastAsia="ja-JP"/>
        </w:rPr>
        <w:t xml:space="preserve"> 202</w:t>
      </w:r>
      <w:r>
        <w:rPr>
          <w:rFonts w:eastAsia="MS Mincho" w:cs="Arial"/>
          <w:b/>
          <w:sz w:val="24"/>
          <w:szCs w:val="24"/>
          <w:lang w:eastAsia="ja-JP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54D4" w14:paraId="521EC0C8" w14:textId="77777777" w:rsidTr="001376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E69D4" w14:textId="77777777" w:rsidR="009854D4" w:rsidRDefault="009854D4" w:rsidP="001376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854D4" w14:paraId="44B30D4E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69F89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54D4" w14:paraId="6D5CDED3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24E91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EB72966" w14:textId="77777777" w:rsidTr="00137642">
        <w:tc>
          <w:tcPr>
            <w:tcW w:w="142" w:type="dxa"/>
            <w:tcBorders>
              <w:left w:val="single" w:sz="4" w:space="0" w:color="auto"/>
            </w:tcBorders>
          </w:tcPr>
          <w:p w14:paraId="1EDD2FCD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7F9BB9" w14:textId="77777777" w:rsidR="009854D4" w:rsidRPr="00410371" w:rsidRDefault="00082517" w:rsidP="001376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854D4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0885D04B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9476AF" w14:textId="79F2D930" w:rsidR="009854D4" w:rsidRPr="00410371" w:rsidRDefault="00ED7F8D" w:rsidP="00137642">
            <w:pPr>
              <w:pStyle w:val="CRCoverPage"/>
              <w:spacing w:after="0"/>
              <w:rPr>
                <w:noProof/>
              </w:rPr>
            </w:pPr>
            <w:r w:rsidRPr="00ED7F8D">
              <w:rPr>
                <w:b/>
                <w:noProof/>
                <w:sz w:val="28"/>
              </w:rPr>
              <w:t>6126</w:t>
            </w:r>
          </w:p>
        </w:tc>
        <w:tc>
          <w:tcPr>
            <w:tcW w:w="709" w:type="dxa"/>
          </w:tcPr>
          <w:p w14:paraId="2A99DC36" w14:textId="77777777" w:rsidR="009854D4" w:rsidRDefault="009854D4" w:rsidP="001376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A1C5C7" w14:textId="501E38C3" w:rsidR="009854D4" w:rsidRPr="00410371" w:rsidRDefault="003B0BCB" w:rsidP="001376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82D4C0B" w14:textId="77777777" w:rsidR="009854D4" w:rsidRDefault="009854D4" w:rsidP="001376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B1970" w14:textId="427F98E3" w:rsidR="009854D4" w:rsidRPr="00410371" w:rsidRDefault="00082517" w:rsidP="001376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54D4">
                <w:rPr>
                  <w:b/>
                  <w:noProof/>
                  <w:sz w:val="28"/>
                </w:rPr>
                <w:t>1</w:t>
              </w:r>
              <w:r w:rsidR="007B6C18">
                <w:rPr>
                  <w:b/>
                  <w:noProof/>
                  <w:sz w:val="28"/>
                </w:rPr>
                <w:t>9</w:t>
              </w:r>
              <w:r w:rsidR="009854D4">
                <w:rPr>
                  <w:b/>
                  <w:noProof/>
                  <w:sz w:val="28"/>
                </w:rPr>
                <w:t>.</w:t>
              </w:r>
              <w:r w:rsidR="00E54134">
                <w:rPr>
                  <w:b/>
                  <w:noProof/>
                  <w:sz w:val="28"/>
                </w:rPr>
                <w:t>2</w:t>
              </w:r>
              <w:r w:rsidR="009854D4">
                <w:rPr>
                  <w:b/>
                  <w:noProof/>
                  <w:sz w:val="28"/>
                </w:rPr>
                <w:t>.</w:t>
              </w:r>
              <w:r w:rsidR="00B2599A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9BB68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1BFE369A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BF04B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3DDC9B34" w14:textId="77777777" w:rsidTr="001376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81851F" w14:textId="77777777" w:rsidR="009854D4" w:rsidRPr="00F25D98" w:rsidRDefault="009854D4" w:rsidP="001376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54D4" w14:paraId="150D337C" w14:textId="77777777" w:rsidTr="00137642">
        <w:tc>
          <w:tcPr>
            <w:tcW w:w="9641" w:type="dxa"/>
            <w:gridSpan w:val="9"/>
          </w:tcPr>
          <w:p w14:paraId="533AE26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7CE541" w14:textId="77777777" w:rsidR="009854D4" w:rsidRPr="00334CDD" w:rsidRDefault="009854D4" w:rsidP="009854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54D4" w14:paraId="69498B7B" w14:textId="77777777" w:rsidTr="00137642">
        <w:tc>
          <w:tcPr>
            <w:tcW w:w="2835" w:type="dxa"/>
          </w:tcPr>
          <w:p w14:paraId="7073B3D8" w14:textId="77777777" w:rsidR="009854D4" w:rsidRDefault="009854D4" w:rsidP="001376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C75F6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A2D41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AF7DFA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0B0F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11E91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271C65" w14:textId="1062AC20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794C32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6CFD98" w14:textId="567B45EA" w:rsidR="009854D4" w:rsidRDefault="00F44CA7" w:rsidP="0013764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8D0AA" w14:textId="77777777" w:rsidR="009854D4" w:rsidRDefault="009854D4" w:rsidP="009854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54D4" w14:paraId="157F99C0" w14:textId="77777777" w:rsidTr="00137642">
        <w:tc>
          <w:tcPr>
            <w:tcW w:w="9640" w:type="dxa"/>
            <w:gridSpan w:val="11"/>
          </w:tcPr>
          <w:p w14:paraId="46E9E19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482F6A6" w14:textId="77777777" w:rsidTr="001376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3A09F4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CC01D" w14:textId="3EF0E836" w:rsidR="009854D4" w:rsidRDefault="00AC10C7" w:rsidP="00137642">
            <w:pPr>
              <w:pStyle w:val="CRCoverPage"/>
              <w:spacing w:after="0"/>
              <w:ind w:left="100"/>
              <w:rPr>
                <w:noProof/>
              </w:rPr>
            </w:pPr>
            <w:r w:rsidRPr="00AC10C7">
              <w:rPr>
                <w:noProof/>
              </w:rPr>
              <w:t>Determination of UE served by a MWAB cell</w:t>
            </w:r>
          </w:p>
        </w:tc>
      </w:tr>
      <w:tr w:rsidR="009854D4" w14:paraId="3B34D309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F3CF72D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34E0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55097C8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7490C31A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9BD8B" w14:textId="4242CE60" w:rsidR="009854D4" w:rsidRDefault="00AC10C7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r w:rsidR="00441F59" w:rsidRPr="00441F59">
              <w:t>HiSilicon</w:t>
            </w:r>
          </w:p>
        </w:tc>
      </w:tr>
      <w:tr w:rsidR="009854D4" w14:paraId="219AEEBF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67FA0FD7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EA709" w14:textId="77777777" w:rsidR="009854D4" w:rsidRDefault="00082517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854D4">
                <w:rPr>
                  <w:noProof/>
                </w:rPr>
                <w:t>SA2</w:t>
              </w:r>
            </w:fldSimple>
          </w:p>
        </w:tc>
      </w:tr>
      <w:tr w:rsidR="009854D4" w14:paraId="2741690E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4FC5CD3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E507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02FE297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1367FBC1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31E166" w14:textId="7127CA9C" w:rsidR="009854D4" w:rsidRDefault="00082517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415A6">
                <w:rPr>
                  <w:noProof/>
                </w:rPr>
                <w:t>VMR_Ph2</w:t>
              </w:r>
              <w:r w:rsidR="00004133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FA0C810" w14:textId="77777777" w:rsidR="009854D4" w:rsidRDefault="009854D4" w:rsidP="001376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280EFE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3DF72" w14:textId="1C29876E" w:rsidR="009854D4" w:rsidRDefault="00334C03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854D4">
              <w:rPr>
                <w:noProof/>
              </w:rPr>
              <w:t>202</w:t>
            </w:r>
            <w:r w:rsidR="00F8619F">
              <w:rPr>
                <w:noProof/>
              </w:rPr>
              <w:t>5</w:t>
            </w:r>
            <w:r w:rsidR="009854D4">
              <w:rPr>
                <w:noProof/>
              </w:rPr>
              <w:t>-</w:t>
            </w:r>
            <w:r w:rsidR="00F8619F">
              <w:rPr>
                <w:noProof/>
              </w:rPr>
              <w:t>0</w:t>
            </w:r>
            <w:r w:rsidR="00C44D8F">
              <w:rPr>
                <w:noProof/>
              </w:rPr>
              <w:t>2</w:t>
            </w:r>
            <w:r w:rsidR="009854D4">
              <w:rPr>
                <w:noProof/>
              </w:rPr>
              <w:t>-</w:t>
            </w:r>
            <w:r w:rsidR="006F33F6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9854D4" w14:paraId="312AA05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814B45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564BC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A5447E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4168A6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5857B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D33F2F6" w14:textId="77777777" w:rsidTr="001376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54EECF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5A5B8F" w14:textId="1A2A88F2" w:rsidR="009854D4" w:rsidRDefault="00C714AA" w:rsidP="001376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470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DB037" w14:textId="77777777" w:rsidR="009854D4" w:rsidRDefault="009854D4" w:rsidP="001376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8DF66F" w14:textId="432C1DD1" w:rsidR="009854D4" w:rsidRDefault="00082517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854D4">
                <w:rPr>
                  <w:noProof/>
                </w:rPr>
                <w:t>Rel-1</w:t>
              </w:r>
              <w:r w:rsidR="007B6C18">
                <w:rPr>
                  <w:noProof/>
                </w:rPr>
                <w:t>9</w:t>
              </w:r>
            </w:fldSimple>
          </w:p>
        </w:tc>
      </w:tr>
      <w:tr w:rsidR="009854D4" w14:paraId="182CB0C1" w14:textId="77777777" w:rsidTr="001376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FCC44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02837B" w14:textId="77777777" w:rsidR="009854D4" w:rsidRDefault="009854D4" w:rsidP="001376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7AB543" w14:textId="77777777" w:rsidR="009854D4" w:rsidRDefault="009854D4" w:rsidP="001376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88B24A" w14:textId="77777777" w:rsidR="009854D4" w:rsidRPr="007C2097" w:rsidRDefault="009854D4" w:rsidP="001376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854D4" w14:paraId="12524EB8" w14:textId="77777777" w:rsidTr="00137642">
        <w:tc>
          <w:tcPr>
            <w:tcW w:w="1843" w:type="dxa"/>
          </w:tcPr>
          <w:p w14:paraId="058596F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FC18DA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:rsidRPr="00C714AA" w14:paraId="2482CEAC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2B57E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E18E99" w14:textId="61462A63" w:rsidR="00B5156E" w:rsidRDefault="00A168C9" w:rsidP="00B51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current descriptions of TS 23.501, how the AMF determines the </w:t>
            </w:r>
            <w:r w:rsidRPr="00AC10C7">
              <w:rPr>
                <w:noProof/>
              </w:rPr>
              <w:t xml:space="preserve">UE </w:t>
            </w:r>
            <w:r>
              <w:rPr>
                <w:noProof/>
              </w:rPr>
              <w:t xml:space="preserve">is </w:t>
            </w:r>
            <w:r w:rsidRPr="00AC10C7">
              <w:rPr>
                <w:noProof/>
              </w:rPr>
              <w:t>served by a MWAB cell</w:t>
            </w:r>
            <w:r>
              <w:rPr>
                <w:noProof/>
              </w:rPr>
              <w:t xml:space="preserve"> is not clear.</w:t>
            </w:r>
          </w:p>
          <w:p w14:paraId="5BD4FAF2" w14:textId="77777777" w:rsidR="00B5156E" w:rsidRDefault="00B5156E" w:rsidP="00B515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4759A1" w14:textId="77777777" w:rsidR="00A168C9" w:rsidRDefault="00A168C9" w:rsidP="00B51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t</w:t>
            </w:r>
            <w:r w:rsidRPr="005B16A6">
              <w:rPr>
                <w:noProof/>
              </w:rPr>
              <w:t>he MWAB-gNB shall provide Additional ULI</w:t>
            </w:r>
            <w:r>
              <w:rPr>
                <w:noProof/>
              </w:rPr>
              <w:t xml:space="preserve"> to the AMF w</w:t>
            </w:r>
            <w:r w:rsidRPr="00C06A41">
              <w:rPr>
                <w:noProof/>
              </w:rPr>
              <w:t xml:space="preserve">hen a UE is served by a cell of </w:t>
            </w:r>
            <w:r w:rsidRPr="005B16A6">
              <w:rPr>
                <w:noProof/>
              </w:rPr>
              <w:t>MWAB-gNB</w:t>
            </w:r>
            <w:r>
              <w:rPr>
                <w:noProof/>
              </w:rPr>
              <w:t xml:space="preserve">, it is proposed to use the presence of </w:t>
            </w:r>
            <w:r w:rsidRPr="005B16A6">
              <w:rPr>
                <w:noProof/>
              </w:rPr>
              <w:t>Additional ULI</w:t>
            </w:r>
            <w:r>
              <w:rPr>
                <w:noProof/>
              </w:rPr>
              <w:t xml:space="preserve"> to </w:t>
            </w:r>
            <w:r w:rsidR="00B5156E">
              <w:rPr>
                <w:noProof/>
              </w:rPr>
              <w:t xml:space="preserve">determine the </w:t>
            </w:r>
            <w:r w:rsidR="00B5156E" w:rsidRPr="00AC10C7">
              <w:rPr>
                <w:noProof/>
              </w:rPr>
              <w:t xml:space="preserve">UE </w:t>
            </w:r>
            <w:r w:rsidR="00B5156E">
              <w:rPr>
                <w:noProof/>
              </w:rPr>
              <w:t xml:space="preserve">is </w:t>
            </w:r>
            <w:r w:rsidR="00B5156E" w:rsidRPr="00AC10C7">
              <w:rPr>
                <w:noProof/>
              </w:rPr>
              <w:t>served by a MWAB cell</w:t>
            </w:r>
            <w:r w:rsidR="00B5156E">
              <w:rPr>
                <w:noProof/>
              </w:rPr>
              <w:t>.</w:t>
            </w:r>
          </w:p>
          <w:p w14:paraId="4F199C02" w14:textId="5DEE47DA" w:rsidR="00B5156E" w:rsidRPr="00A168C9" w:rsidRDefault="00B5156E" w:rsidP="00B5156E">
            <w:pPr>
              <w:pStyle w:val="CRCoverPage"/>
              <w:spacing w:after="0"/>
              <w:ind w:left="100"/>
            </w:pPr>
          </w:p>
        </w:tc>
      </w:tr>
      <w:tr w:rsidR="009854D4" w:rsidRPr="00C714AA" w14:paraId="6F3F55E3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F5D13" w14:textId="77777777" w:rsidR="009854D4" w:rsidRPr="00C714AA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26B69" w14:textId="77777777" w:rsidR="009854D4" w:rsidRPr="00C714AA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:rsidRPr="00C714AA" w14:paraId="78D0405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ECEE3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3CA2E" w14:textId="0A9C674E" w:rsidR="00F937A2" w:rsidRPr="00C714AA" w:rsidRDefault="00EA66A6" w:rsidP="009C206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Add the description on the d</w:t>
            </w:r>
            <w:r w:rsidR="00910952" w:rsidRPr="00AC10C7">
              <w:rPr>
                <w:noProof/>
              </w:rPr>
              <w:t>etermination of UE served by a MWAB cell</w:t>
            </w:r>
          </w:p>
        </w:tc>
      </w:tr>
      <w:tr w:rsidR="009854D4" w:rsidRPr="00C714AA" w14:paraId="20912617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05C22" w14:textId="77777777" w:rsidR="009854D4" w:rsidRPr="00C714AA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762C" w14:textId="77777777" w:rsidR="009854D4" w:rsidRPr="00C714AA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13F21C9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F0B5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39B71" w14:textId="09A5C3B9" w:rsidR="009854D4" w:rsidRDefault="00910952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 the AMF determines </w:t>
            </w:r>
            <w:r>
              <w:rPr>
                <w:noProof/>
              </w:rPr>
              <w:t xml:space="preserve">the </w:t>
            </w:r>
            <w:r w:rsidRPr="00AC10C7">
              <w:rPr>
                <w:noProof/>
              </w:rPr>
              <w:t xml:space="preserve">UE </w:t>
            </w:r>
            <w:r>
              <w:rPr>
                <w:noProof/>
              </w:rPr>
              <w:t xml:space="preserve">is </w:t>
            </w:r>
            <w:r w:rsidRPr="00AC10C7">
              <w:rPr>
                <w:noProof/>
              </w:rPr>
              <w:t>served by a MWAB cell</w:t>
            </w:r>
            <w:r>
              <w:t xml:space="preserve"> is not clear.</w:t>
            </w:r>
          </w:p>
        </w:tc>
      </w:tr>
      <w:tr w:rsidR="009854D4" w14:paraId="299EA340" w14:textId="77777777" w:rsidTr="00137642">
        <w:tc>
          <w:tcPr>
            <w:tcW w:w="2694" w:type="dxa"/>
            <w:gridSpan w:val="2"/>
          </w:tcPr>
          <w:p w14:paraId="6DFFC68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6F1C5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2DB3408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E994D5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F8D44" w14:textId="19DB9568" w:rsidR="009854D4" w:rsidRDefault="00C65698" w:rsidP="00137642">
            <w:pPr>
              <w:pStyle w:val="CRCoverPage"/>
              <w:spacing w:after="0"/>
              <w:ind w:left="100"/>
              <w:rPr>
                <w:noProof/>
              </w:rPr>
            </w:pPr>
            <w:r w:rsidRPr="00345D14">
              <w:rPr>
                <w:lang w:eastAsia="en-GB"/>
              </w:rPr>
              <w:t>5.</w:t>
            </w:r>
            <w:r>
              <w:rPr>
                <w:lang w:eastAsia="en-GB"/>
              </w:rPr>
              <w:t>49.4</w:t>
            </w:r>
          </w:p>
        </w:tc>
      </w:tr>
      <w:tr w:rsidR="009854D4" w14:paraId="16164B58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7F7F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F94A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A13D16B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53AC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D770F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8D30EC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9AA998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92096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54D4" w14:paraId="1EAE2C92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5AED1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06390" w14:textId="6C5D5EA1" w:rsidR="009854D4" w:rsidRDefault="00E765CD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86AC6" w14:textId="49F2380E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E44F125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3C94B" w14:textId="2C7E0B1F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765CD">
              <w:rPr>
                <w:noProof/>
              </w:rPr>
              <w:t>23.273, CR0685</w:t>
            </w:r>
          </w:p>
        </w:tc>
      </w:tr>
      <w:tr w:rsidR="009854D4" w14:paraId="06EBA840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0AD37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1D818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BE4A3" w14:textId="5D9DD344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BF2BD7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19CDE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7B7743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4A3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4C9FD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5AB61" w14:textId="0ABED2E4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C721F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2DD7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54B11BD5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135FC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0CCE3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60C8E0B2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5AA4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113FF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54D4" w:rsidRPr="008863B9" w14:paraId="02602359" w14:textId="77777777" w:rsidTr="001376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0FC4F" w14:textId="77777777" w:rsidR="009854D4" w:rsidRPr="008863B9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BC2EE7" w14:textId="77777777" w:rsidR="009854D4" w:rsidRPr="008863B9" w:rsidRDefault="009854D4" w:rsidP="001376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54D4" w14:paraId="0A443B36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8AF2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3565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A04016" w14:textId="77777777" w:rsidR="009854D4" w:rsidRDefault="009854D4" w:rsidP="009854D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4B71" w14:textId="77777777" w:rsidR="00497E67" w:rsidRPr="00140E21" w:rsidRDefault="00497E67" w:rsidP="00037CE4">
      <w:bookmarkStart w:id="0" w:name="_Toc153799183"/>
    </w:p>
    <w:p w14:paraId="32B02187" w14:textId="42F4D6ED" w:rsidR="00996A06" w:rsidRPr="0042466D" w:rsidRDefault="00996A06" w:rsidP="00996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CR4_9_1_2_2"/>
      <w:bookmarkStart w:id="2" w:name="_Toc20150043"/>
      <w:bookmarkStart w:id="3" w:name="_Toc27846842"/>
      <w:bookmarkStart w:id="4" w:name="_Toc36187973"/>
      <w:bookmarkStart w:id="5" w:name="_Toc45183877"/>
      <w:bookmarkStart w:id="6" w:name="_Toc47342719"/>
      <w:bookmarkStart w:id="7" w:name="_Toc51769420"/>
      <w:bookmarkStart w:id="8" w:name="_Toc162419124"/>
      <w:bookmarkEnd w:id="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B74488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7DC4B1D" w14:textId="6FC6C054" w:rsidR="00D15F24" w:rsidRPr="00345D14" w:rsidRDefault="00D15F24" w:rsidP="00D15F24">
      <w:pPr>
        <w:pStyle w:val="30"/>
        <w:rPr>
          <w:lang w:eastAsia="en-GB"/>
        </w:rPr>
      </w:pPr>
      <w:bookmarkStart w:id="9" w:name="_CR5_22_4"/>
      <w:bookmarkStart w:id="10" w:name="_CR5_35A_3_3"/>
      <w:bookmarkStart w:id="11" w:name="_CRS_4"/>
      <w:bookmarkStart w:id="12" w:name="_CR5_49_4_1"/>
      <w:bookmarkStart w:id="13" w:name="_CR5_49_4_3"/>
      <w:bookmarkStart w:id="14" w:name="_Toc20149920"/>
      <w:bookmarkStart w:id="15" w:name="_Toc27846719"/>
      <w:bookmarkStart w:id="16" w:name="_Toc36187850"/>
      <w:bookmarkStart w:id="17" w:name="_Toc45183754"/>
      <w:bookmarkStart w:id="18" w:name="_Toc47342596"/>
      <w:bookmarkStart w:id="19" w:name="_Toc51769297"/>
      <w:bookmarkStart w:id="20" w:name="_Toc162418953"/>
      <w:bookmarkEnd w:id="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345D14">
        <w:rPr>
          <w:lang w:eastAsia="en-GB"/>
        </w:rPr>
        <w:t>5.</w:t>
      </w:r>
      <w:r>
        <w:rPr>
          <w:lang w:eastAsia="en-GB"/>
        </w:rPr>
        <w:t>49.4</w:t>
      </w:r>
      <w:r w:rsidRPr="00345D14">
        <w:rPr>
          <w:lang w:eastAsia="en-GB"/>
        </w:rPr>
        <w:tab/>
      </w:r>
      <w:r w:rsidRPr="00C74CA7">
        <w:rPr>
          <w:lang w:eastAsia="en-GB"/>
        </w:rPr>
        <w:t>Support of Additional ULI</w:t>
      </w:r>
    </w:p>
    <w:p w14:paraId="01466506" w14:textId="77777777" w:rsidR="00565BAB" w:rsidRPr="00B17A16" w:rsidRDefault="00565BAB" w:rsidP="00565BAB">
      <w:bookmarkStart w:id="21" w:name="_Hlk177730757"/>
      <w:bookmarkEnd w:id="14"/>
      <w:bookmarkEnd w:id="15"/>
      <w:bookmarkEnd w:id="16"/>
      <w:bookmarkEnd w:id="17"/>
      <w:bookmarkEnd w:id="18"/>
      <w:bookmarkEnd w:id="19"/>
      <w:bookmarkEnd w:id="20"/>
      <w:r>
        <w:t>The TAC and cell ID broadcasted by the MWAB-gNB are configured and reconfigured e.g. upon MWAB mobility as specified in TS 38.401 [42]. The MWAB-gNB provides these in the User Location Information (ULI) to the AMF serving the UE accessing the MWAB.</w:t>
      </w:r>
    </w:p>
    <w:p w14:paraId="049E54B3" w14:textId="3232057F" w:rsidR="00565BAB" w:rsidRDefault="00AB614D" w:rsidP="00565BAB">
      <w:bookmarkStart w:id="22" w:name="_CR5_49_5"/>
      <w:bookmarkEnd w:id="22"/>
      <w:ins w:id="23" w:author="Huawei" w:date="2025-02-10T15:24:00Z">
        <w:r>
          <w:t>W</w:t>
        </w:r>
        <w:r w:rsidRPr="00C06A41">
          <w:t xml:space="preserve">hen a UE is served by a cell of </w:t>
        </w:r>
        <w:r w:rsidRPr="005B16A6">
          <w:t>MWAB-gNB</w:t>
        </w:r>
        <w:r>
          <w:t>, t</w:t>
        </w:r>
      </w:ins>
      <w:del w:id="24" w:author="Huawei" w:date="2025-02-10T15:24:00Z">
        <w:r w:rsidR="00565BAB" w:rsidDel="00AB614D">
          <w:delText>T</w:delText>
        </w:r>
      </w:del>
      <w:r w:rsidR="00565BAB">
        <w:t>he MWAB-gNB shall provide the Additional User Location Information (Additional ULI) that reflects the location of the MWAB-UE to the AMF when it sends the User Location Information (ULI) over N2 messages.</w:t>
      </w:r>
    </w:p>
    <w:p w14:paraId="49240F60" w14:textId="77777777" w:rsidR="00565BAB" w:rsidRDefault="00565BAB" w:rsidP="00565BAB">
      <w:r>
        <w:t>Editor's note:</w:t>
      </w:r>
      <w:r>
        <w:tab/>
        <w:t>For the case that the BH PLMN and the MWAB broadcasted PLMN are different the exact content and handling of the Additional ULI will be defined based on RAN feedback.</w:t>
      </w:r>
    </w:p>
    <w:p w14:paraId="076EABA1" w14:textId="77777777" w:rsidR="00565BAB" w:rsidRDefault="00565BAB" w:rsidP="00565BAB">
      <w:r>
        <w:t>If serving cell change report is required by AMF as specified in clause 4.10 of TS 23.502 [3], the MWAB-gNB shall report Additional ULI (and ULI) for the UE even when only serving cell of the MWAB-UE changes.</w:t>
      </w:r>
    </w:p>
    <w:p w14:paraId="3BBAFA3C" w14:textId="6C233366" w:rsidR="00565BAB" w:rsidRDefault="00AB614D" w:rsidP="00565BAB">
      <w:ins w:id="25" w:author="Huawei" w:date="2025-02-10T15:24:00Z">
        <w:r>
          <w:t xml:space="preserve">The AMF determines the </w:t>
        </w:r>
        <w:r w:rsidRPr="00AC10C7">
          <w:rPr>
            <w:noProof/>
          </w:rPr>
          <w:t xml:space="preserve">UE </w:t>
        </w:r>
        <w:r>
          <w:rPr>
            <w:noProof/>
          </w:rPr>
          <w:t xml:space="preserve">is </w:t>
        </w:r>
        <w:r w:rsidRPr="00AC10C7">
          <w:rPr>
            <w:noProof/>
          </w:rPr>
          <w:t>served by a MWAB cell</w:t>
        </w:r>
        <w:r>
          <w:rPr>
            <w:noProof/>
          </w:rPr>
          <w:t xml:space="preserve"> based on the </w:t>
        </w:r>
        <w:r w:rsidRPr="005B16A6">
          <w:t>Additional ULI</w:t>
        </w:r>
        <w:r>
          <w:t xml:space="preserve">. </w:t>
        </w:r>
      </w:ins>
      <w:r w:rsidR="00565BAB">
        <w:t>The AMF may consider the 'Additional ULI' when it determines UE location and manages the UE location related functions (e.g.</w:t>
      </w:r>
      <w:ins w:id="26" w:author="Huawei" w:date="2025-02-10T12:05:00Z">
        <w:r w:rsidR="003462F8">
          <w:t>,</w:t>
        </w:r>
      </w:ins>
      <w:r w:rsidR="00565BAB">
        <w:t xml:space="preserve"> Mobility Restrictions).</w:t>
      </w:r>
    </w:p>
    <w:p w14:paraId="0F1E92DC" w14:textId="77777777" w:rsidR="00565BAB" w:rsidRDefault="00565BAB" w:rsidP="00565BAB">
      <w:r>
        <w:t>Based on operator policy, the AMF may send the Additional ULI when the AMF provides user location information it has received over the N2 interface to a NF (e.g. the LMF as specified in clause 5.19.1 of TS 23.273 [87]).</w:t>
      </w:r>
    </w:p>
    <w:p w14:paraId="269E5292" w14:textId="77777777" w:rsidR="00565BAB" w:rsidRPr="00565BAB" w:rsidRDefault="00565BAB" w:rsidP="00D15F24"/>
    <w:bookmarkEnd w:id="21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A16A9" w14:textId="77777777" w:rsidR="00334C03" w:rsidRDefault="00334C03">
      <w:r>
        <w:separator/>
      </w:r>
    </w:p>
  </w:endnote>
  <w:endnote w:type="continuationSeparator" w:id="0">
    <w:p w14:paraId="6584F035" w14:textId="77777777" w:rsidR="00334C03" w:rsidRDefault="00334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3EE5B" w14:textId="77777777" w:rsidR="00334C03" w:rsidRDefault="00334C03">
      <w:r>
        <w:separator/>
      </w:r>
    </w:p>
  </w:footnote>
  <w:footnote w:type="continuationSeparator" w:id="0">
    <w:p w14:paraId="23C46B36" w14:textId="77777777" w:rsidR="00334C03" w:rsidRDefault="00334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F25F2C"/>
    <w:multiLevelType w:val="hybridMultilevel"/>
    <w:tmpl w:val="395A8C80"/>
    <w:lvl w:ilvl="0" w:tplc="2E4C606A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00"/>
    <w:rsid w:val="00004133"/>
    <w:rsid w:val="000075D0"/>
    <w:rsid w:val="00011FE6"/>
    <w:rsid w:val="00012273"/>
    <w:rsid w:val="0001398D"/>
    <w:rsid w:val="00015586"/>
    <w:rsid w:val="00017C52"/>
    <w:rsid w:val="00022E4A"/>
    <w:rsid w:val="000265CF"/>
    <w:rsid w:val="00033941"/>
    <w:rsid w:val="0003419D"/>
    <w:rsid w:val="00034882"/>
    <w:rsid w:val="00037CE4"/>
    <w:rsid w:val="000523EA"/>
    <w:rsid w:val="000527B1"/>
    <w:rsid w:val="00053020"/>
    <w:rsid w:val="000553CF"/>
    <w:rsid w:val="0005649F"/>
    <w:rsid w:val="0005680E"/>
    <w:rsid w:val="00056921"/>
    <w:rsid w:val="00062CB6"/>
    <w:rsid w:val="00065566"/>
    <w:rsid w:val="00067121"/>
    <w:rsid w:val="0006796E"/>
    <w:rsid w:val="00070D22"/>
    <w:rsid w:val="00071523"/>
    <w:rsid w:val="00071B32"/>
    <w:rsid w:val="000723C0"/>
    <w:rsid w:val="00072EB4"/>
    <w:rsid w:val="0007441B"/>
    <w:rsid w:val="00076DB5"/>
    <w:rsid w:val="00082517"/>
    <w:rsid w:val="000834DF"/>
    <w:rsid w:val="00084DE5"/>
    <w:rsid w:val="0009310A"/>
    <w:rsid w:val="0009626F"/>
    <w:rsid w:val="00096471"/>
    <w:rsid w:val="00096731"/>
    <w:rsid w:val="00097885"/>
    <w:rsid w:val="000A0601"/>
    <w:rsid w:val="000A11F0"/>
    <w:rsid w:val="000A1316"/>
    <w:rsid w:val="000A14C6"/>
    <w:rsid w:val="000A4632"/>
    <w:rsid w:val="000A6394"/>
    <w:rsid w:val="000B28BA"/>
    <w:rsid w:val="000B34B2"/>
    <w:rsid w:val="000B392C"/>
    <w:rsid w:val="000B5134"/>
    <w:rsid w:val="000B7FED"/>
    <w:rsid w:val="000C038A"/>
    <w:rsid w:val="000C0F64"/>
    <w:rsid w:val="000C15DF"/>
    <w:rsid w:val="000C5209"/>
    <w:rsid w:val="000C62E2"/>
    <w:rsid w:val="000C6598"/>
    <w:rsid w:val="000D0F3C"/>
    <w:rsid w:val="000D44B3"/>
    <w:rsid w:val="000D62F7"/>
    <w:rsid w:val="000E0867"/>
    <w:rsid w:val="000F0EE2"/>
    <w:rsid w:val="000F254B"/>
    <w:rsid w:val="000F254D"/>
    <w:rsid w:val="000F4056"/>
    <w:rsid w:val="000F4953"/>
    <w:rsid w:val="000F74DC"/>
    <w:rsid w:val="000F785D"/>
    <w:rsid w:val="001028EE"/>
    <w:rsid w:val="00103636"/>
    <w:rsid w:val="001037C5"/>
    <w:rsid w:val="00104CDF"/>
    <w:rsid w:val="001054AC"/>
    <w:rsid w:val="00105F42"/>
    <w:rsid w:val="0010644D"/>
    <w:rsid w:val="0010751F"/>
    <w:rsid w:val="001218BA"/>
    <w:rsid w:val="00122085"/>
    <w:rsid w:val="00123D10"/>
    <w:rsid w:val="00125DD4"/>
    <w:rsid w:val="0012609F"/>
    <w:rsid w:val="001327F1"/>
    <w:rsid w:val="00132A36"/>
    <w:rsid w:val="00133C8E"/>
    <w:rsid w:val="00134E80"/>
    <w:rsid w:val="0013595D"/>
    <w:rsid w:val="0013653E"/>
    <w:rsid w:val="00137CC2"/>
    <w:rsid w:val="001439B3"/>
    <w:rsid w:val="001439F1"/>
    <w:rsid w:val="00145279"/>
    <w:rsid w:val="00145D43"/>
    <w:rsid w:val="00146899"/>
    <w:rsid w:val="00147F30"/>
    <w:rsid w:val="00151A03"/>
    <w:rsid w:val="00151FDF"/>
    <w:rsid w:val="001520E8"/>
    <w:rsid w:val="0015292F"/>
    <w:rsid w:val="00153DA9"/>
    <w:rsid w:val="00154A80"/>
    <w:rsid w:val="00154C8C"/>
    <w:rsid w:val="00155D49"/>
    <w:rsid w:val="00156A15"/>
    <w:rsid w:val="00156E5C"/>
    <w:rsid w:val="00160F67"/>
    <w:rsid w:val="001638A2"/>
    <w:rsid w:val="00164CCD"/>
    <w:rsid w:val="00167AA9"/>
    <w:rsid w:val="00167AF1"/>
    <w:rsid w:val="00167FBB"/>
    <w:rsid w:val="00173A12"/>
    <w:rsid w:val="001747AD"/>
    <w:rsid w:val="00180C0E"/>
    <w:rsid w:val="001813F5"/>
    <w:rsid w:val="00183657"/>
    <w:rsid w:val="001927B4"/>
    <w:rsid w:val="00192AF7"/>
    <w:rsid w:val="00192C46"/>
    <w:rsid w:val="001947D8"/>
    <w:rsid w:val="001A08B3"/>
    <w:rsid w:val="001A0A42"/>
    <w:rsid w:val="001A7B60"/>
    <w:rsid w:val="001B0AA7"/>
    <w:rsid w:val="001B2BB3"/>
    <w:rsid w:val="001B52F0"/>
    <w:rsid w:val="001B7A65"/>
    <w:rsid w:val="001C0636"/>
    <w:rsid w:val="001C2F1E"/>
    <w:rsid w:val="001C54D3"/>
    <w:rsid w:val="001C7C31"/>
    <w:rsid w:val="001D0E29"/>
    <w:rsid w:val="001D111C"/>
    <w:rsid w:val="001D2522"/>
    <w:rsid w:val="001D2597"/>
    <w:rsid w:val="001D2A6A"/>
    <w:rsid w:val="001E01B4"/>
    <w:rsid w:val="001E075B"/>
    <w:rsid w:val="001E1DD4"/>
    <w:rsid w:val="001E36AA"/>
    <w:rsid w:val="001E41F3"/>
    <w:rsid w:val="001F21D6"/>
    <w:rsid w:val="001F51C5"/>
    <w:rsid w:val="0020024C"/>
    <w:rsid w:val="002042B7"/>
    <w:rsid w:val="00204DE8"/>
    <w:rsid w:val="0020576D"/>
    <w:rsid w:val="00210BE8"/>
    <w:rsid w:val="002139E2"/>
    <w:rsid w:val="00215378"/>
    <w:rsid w:val="002154AF"/>
    <w:rsid w:val="00220257"/>
    <w:rsid w:val="00224924"/>
    <w:rsid w:val="00224F98"/>
    <w:rsid w:val="00227646"/>
    <w:rsid w:val="00232C6A"/>
    <w:rsid w:val="00234DBE"/>
    <w:rsid w:val="002376D2"/>
    <w:rsid w:val="00241BA4"/>
    <w:rsid w:val="00243A66"/>
    <w:rsid w:val="00246694"/>
    <w:rsid w:val="0025360F"/>
    <w:rsid w:val="0025468C"/>
    <w:rsid w:val="00255751"/>
    <w:rsid w:val="00255DA9"/>
    <w:rsid w:val="0026004D"/>
    <w:rsid w:val="002608CD"/>
    <w:rsid w:val="00261800"/>
    <w:rsid w:val="002623A7"/>
    <w:rsid w:val="002640DD"/>
    <w:rsid w:val="00264FD3"/>
    <w:rsid w:val="002650E0"/>
    <w:rsid w:val="00265656"/>
    <w:rsid w:val="00265B32"/>
    <w:rsid w:val="00267B74"/>
    <w:rsid w:val="00270DD2"/>
    <w:rsid w:val="0027165E"/>
    <w:rsid w:val="00271791"/>
    <w:rsid w:val="00272E32"/>
    <w:rsid w:val="002730C0"/>
    <w:rsid w:val="00275D12"/>
    <w:rsid w:val="0027628E"/>
    <w:rsid w:val="00276548"/>
    <w:rsid w:val="00277B52"/>
    <w:rsid w:val="0028307A"/>
    <w:rsid w:val="00283CF9"/>
    <w:rsid w:val="00284FEB"/>
    <w:rsid w:val="0028518B"/>
    <w:rsid w:val="0028567C"/>
    <w:rsid w:val="002860C4"/>
    <w:rsid w:val="00292F8A"/>
    <w:rsid w:val="00293722"/>
    <w:rsid w:val="00293B54"/>
    <w:rsid w:val="0029446E"/>
    <w:rsid w:val="00294940"/>
    <w:rsid w:val="002A22C1"/>
    <w:rsid w:val="002A3571"/>
    <w:rsid w:val="002A36D5"/>
    <w:rsid w:val="002A41FA"/>
    <w:rsid w:val="002A4E11"/>
    <w:rsid w:val="002B2859"/>
    <w:rsid w:val="002B35BE"/>
    <w:rsid w:val="002B50DD"/>
    <w:rsid w:val="002B5741"/>
    <w:rsid w:val="002B5F7C"/>
    <w:rsid w:val="002C5E68"/>
    <w:rsid w:val="002D056F"/>
    <w:rsid w:val="002D0D0F"/>
    <w:rsid w:val="002D387D"/>
    <w:rsid w:val="002D3DBE"/>
    <w:rsid w:val="002D4572"/>
    <w:rsid w:val="002D48C5"/>
    <w:rsid w:val="002D5E12"/>
    <w:rsid w:val="002D60EE"/>
    <w:rsid w:val="002D6206"/>
    <w:rsid w:val="002E0D43"/>
    <w:rsid w:val="002E0E87"/>
    <w:rsid w:val="002E1892"/>
    <w:rsid w:val="002E4635"/>
    <w:rsid w:val="002E472E"/>
    <w:rsid w:val="002E6C7E"/>
    <w:rsid w:val="002E7DF4"/>
    <w:rsid w:val="002F017E"/>
    <w:rsid w:val="002F0F1F"/>
    <w:rsid w:val="002F167A"/>
    <w:rsid w:val="002F3904"/>
    <w:rsid w:val="00301DBD"/>
    <w:rsid w:val="00303A7D"/>
    <w:rsid w:val="00305409"/>
    <w:rsid w:val="00307E7D"/>
    <w:rsid w:val="00310D01"/>
    <w:rsid w:val="00312FC9"/>
    <w:rsid w:val="00320C4E"/>
    <w:rsid w:val="00321E9D"/>
    <w:rsid w:val="00322E3A"/>
    <w:rsid w:val="0032360A"/>
    <w:rsid w:val="00331404"/>
    <w:rsid w:val="003330ED"/>
    <w:rsid w:val="00334C03"/>
    <w:rsid w:val="00334CDD"/>
    <w:rsid w:val="00336E88"/>
    <w:rsid w:val="00337007"/>
    <w:rsid w:val="003373BA"/>
    <w:rsid w:val="003450DC"/>
    <w:rsid w:val="003462F8"/>
    <w:rsid w:val="00346A1A"/>
    <w:rsid w:val="003473EC"/>
    <w:rsid w:val="0035757B"/>
    <w:rsid w:val="003609EF"/>
    <w:rsid w:val="0036231A"/>
    <w:rsid w:val="003624CB"/>
    <w:rsid w:val="00362734"/>
    <w:rsid w:val="00362AEA"/>
    <w:rsid w:val="003648FF"/>
    <w:rsid w:val="00372640"/>
    <w:rsid w:val="003728B0"/>
    <w:rsid w:val="003733C1"/>
    <w:rsid w:val="00373CE2"/>
    <w:rsid w:val="00373CED"/>
    <w:rsid w:val="00374BE3"/>
    <w:rsid w:val="00374DD4"/>
    <w:rsid w:val="003753FF"/>
    <w:rsid w:val="0037594E"/>
    <w:rsid w:val="00376078"/>
    <w:rsid w:val="00376BED"/>
    <w:rsid w:val="00381836"/>
    <w:rsid w:val="00382C79"/>
    <w:rsid w:val="00383235"/>
    <w:rsid w:val="00383EA9"/>
    <w:rsid w:val="003902F6"/>
    <w:rsid w:val="00390C32"/>
    <w:rsid w:val="00390D7E"/>
    <w:rsid w:val="00395480"/>
    <w:rsid w:val="00397E5A"/>
    <w:rsid w:val="003A2E37"/>
    <w:rsid w:val="003A4224"/>
    <w:rsid w:val="003A6DDD"/>
    <w:rsid w:val="003B08BD"/>
    <w:rsid w:val="003B0BCB"/>
    <w:rsid w:val="003B13E1"/>
    <w:rsid w:val="003B2AD7"/>
    <w:rsid w:val="003B429C"/>
    <w:rsid w:val="003B42CD"/>
    <w:rsid w:val="003B4AD9"/>
    <w:rsid w:val="003B6560"/>
    <w:rsid w:val="003B7DE5"/>
    <w:rsid w:val="003C7FBF"/>
    <w:rsid w:val="003D11DD"/>
    <w:rsid w:val="003D1F1A"/>
    <w:rsid w:val="003D31A1"/>
    <w:rsid w:val="003D41F8"/>
    <w:rsid w:val="003D5E47"/>
    <w:rsid w:val="003E0B7F"/>
    <w:rsid w:val="003E1964"/>
    <w:rsid w:val="003E1A36"/>
    <w:rsid w:val="003E45A3"/>
    <w:rsid w:val="003E578C"/>
    <w:rsid w:val="003E6A37"/>
    <w:rsid w:val="003E75D2"/>
    <w:rsid w:val="003E76DC"/>
    <w:rsid w:val="003F4523"/>
    <w:rsid w:val="003F79C3"/>
    <w:rsid w:val="004001D1"/>
    <w:rsid w:val="0040078B"/>
    <w:rsid w:val="00400D37"/>
    <w:rsid w:val="0040539C"/>
    <w:rsid w:val="0040602D"/>
    <w:rsid w:val="00406861"/>
    <w:rsid w:val="00410371"/>
    <w:rsid w:val="0041079D"/>
    <w:rsid w:val="00415073"/>
    <w:rsid w:val="0041531B"/>
    <w:rsid w:val="00420E73"/>
    <w:rsid w:val="00421B86"/>
    <w:rsid w:val="004222EC"/>
    <w:rsid w:val="00423627"/>
    <w:rsid w:val="004242F1"/>
    <w:rsid w:val="00425220"/>
    <w:rsid w:val="0042673A"/>
    <w:rsid w:val="0042745B"/>
    <w:rsid w:val="0042793A"/>
    <w:rsid w:val="004321DA"/>
    <w:rsid w:val="004334DB"/>
    <w:rsid w:val="00433A7B"/>
    <w:rsid w:val="00437411"/>
    <w:rsid w:val="00440EE4"/>
    <w:rsid w:val="00441F59"/>
    <w:rsid w:val="00444636"/>
    <w:rsid w:val="00447A70"/>
    <w:rsid w:val="00450846"/>
    <w:rsid w:val="00450C3A"/>
    <w:rsid w:val="00451DCB"/>
    <w:rsid w:val="004528FC"/>
    <w:rsid w:val="0045587A"/>
    <w:rsid w:val="004560BD"/>
    <w:rsid w:val="00461685"/>
    <w:rsid w:val="0046285F"/>
    <w:rsid w:val="00463561"/>
    <w:rsid w:val="00464B4C"/>
    <w:rsid w:val="00470C2C"/>
    <w:rsid w:val="00471D29"/>
    <w:rsid w:val="004735F5"/>
    <w:rsid w:val="004747ED"/>
    <w:rsid w:val="004750BF"/>
    <w:rsid w:val="004760B5"/>
    <w:rsid w:val="00477300"/>
    <w:rsid w:val="0048039F"/>
    <w:rsid w:val="00480ABA"/>
    <w:rsid w:val="004825E0"/>
    <w:rsid w:val="00485315"/>
    <w:rsid w:val="004873ED"/>
    <w:rsid w:val="0049126C"/>
    <w:rsid w:val="004915D7"/>
    <w:rsid w:val="00492957"/>
    <w:rsid w:val="004962BD"/>
    <w:rsid w:val="00497841"/>
    <w:rsid w:val="00497E67"/>
    <w:rsid w:val="004A352D"/>
    <w:rsid w:val="004A5041"/>
    <w:rsid w:val="004B1DEC"/>
    <w:rsid w:val="004B3333"/>
    <w:rsid w:val="004B3D0D"/>
    <w:rsid w:val="004B5760"/>
    <w:rsid w:val="004B724B"/>
    <w:rsid w:val="004B75B7"/>
    <w:rsid w:val="004C512A"/>
    <w:rsid w:val="004C5503"/>
    <w:rsid w:val="004C712C"/>
    <w:rsid w:val="004D126A"/>
    <w:rsid w:val="004D1840"/>
    <w:rsid w:val="004D5067"/>
    <w:rsid w:val="004D701B"/>
    <w:rsid w:val="004E1BD3"/>
    <w:rsid w:val="004E1DAB"/>
    <w:rsid w:val="004E280B"/>
    <w:rsid w:val="004E4F09"/>
    <w:rsid w:val="004F2197"/>
    <w:rsid w:val="004F4371"/>
    <w:rsid w:val="004F71DF"/>
    <w:rsid w:val="004F732A"/>
    <w:rsid w:val="004F7A2C"/>
    <w:rsid w:val="005018A7"/>
    <w:rsid w:val="00503092"/>
    <w:rsid w:val="00504071"/>
    <w:rsid w:val="005051CA"/>
    <w:rsid w:val="00510730"/>
    <w:rsid w:val="00510C3A"/>
    <w:rsid w:val="00511C66"/>
    <w:rsid w:val="0051367D"/>
    <w:rsid w:val="00513C77"/>
    <w:rsid w:val="005141D9"/>
    <w:rsid w:val="0051580D"/>
    <w:rsid w:val="0052708A"/>
    <w:rsid w:val="005277D9"/>
    <w:rsid w:val="00527CE9"/>
    <w:rsid w:val="0053189C"/>
    <w:rsid w:val="00531BDA"/>
    <w:rsid w:val="00532A0F"/>
    <w:rsid w:val="005356F6"/>
    <w:rsid w:val="0053740E"/>
    <w:rsid w:val="00537D75"/>
    <w:rsid w:val="005430BA"/>
    <w:rsid w:val="00544363"/>
    <w:rsid w:val="00546D81"/>
    <w:rsid w:val="00547111"/>
    <w:rsid w:val="00547660"/>
    <w:rsid w:val="005476CF"/>
    <w:rsid w:val="00547F1C"/>
    <w:rsid w:val="00550523"/>
    <w:rsid w:val="00551163"/>
    <w:rsid w:val="00551927"/>
    <w:rsid w:val="00552034"/>
    <w:rsid w:val="0055236A"/>
    <w:rsid w:val="005530D0"/>
    <w:rsid w:val="0055346A"/>
    <w:rsid w:val="00553524"/>
    <w:rsid w:val="005563A0"/>
    <w:rsid w:val="005564A5"/>
    <w:rsid w:val="00560F2E"/>
    <w:rsid w:val="0056104D"/>
    <w:rsid w:val="005612BD"/>
    <w:rsid w:val="0056228A"/>
    <w:rsid w:val="00562E04"/>
    <w:rsid w:val="00565BAB"/>
    <w:rsid w:val="00566A1A"/>
    <w:rsid w:val="005746BD"/>
    <w:rsid w:val="00574F74"/>
    <w:rsid w:val="00577958"/>
    <w:rsid w:val="00581E95"/>
    <w:rsid w:val="00585C21"/>
    <w:rsid w:val="00586AC5"/>
    <w:rsid w:val="00590A7E"/>
    <w:rsid w:val="00592D74"/>
    <w:rsid w:val="00593E7F"/>
    <w:rsid w:val="005942EF"/>
    <w:rsid w:val="00596410"/>
    <w:rsid w:val="00597E1B"/>
    <w:rsid w:val="005A0F40"/>
    <w:rsid w:val="005A1DC8"/>
    <w:rsid w:val="005A392A"/>
    <w:rsid w:val="005A3E46"/>
    <w:rsid w:val="005A40C9"/>
    <w:rsid w:val="005A460A"/>
    <w:rsid w:val="005A5CE4"/>
    <w:rsid w:val="005A661E"/>
    <w:rsid w:val="005A6F03"/>
    <w:rsid w:val="005B2272"/>
    <w:rsid w:val="005B2ECB"/>
    <w:rsid w:val="005B4071"/>
    <w:rsid w:val="005B7E06"/>
    <w:rsid w:val="005B7EB0"/>
    <w:rsid w:val="005C0672"/>
    <w:rsid w:val="005C0BC0"/>
    <w:rsid w:val="005C1B9C"/>
    <w:rsid w:val="005C1D9E"/>
    <w:rsid w:val="005D3721"/>
    <w:rsid w:val="005D4E27"/>
    <w:rsid w:val="005D5560"/>
    <w:rsid w:val="005E2C44"/>
    <w:rsid w:val="005E3ED3"/>
    <w:rsid w:val="005E4811"/>
    <w:rsid w:val="005F1A71"/>
    <w:rsid w:val="005F21B2"/>
    <w:rsid w:val="005F46D9"/>
    <w:rsid w:val="005F5AA9"/>
    <w:rsid w:val="006010F0"/>
    <w:rsid w:val="00601C30"/>
    <w:rsid w:val="00601FC0"/>
    <w:rsid w:val="006025D4"/>
    <w:rsid w:val="00604912"/>
    <w:rsid w:val="00610864"/>
    <w:rsid w:val="00611622"/>
    <w:rsid w:val="00611FA5"/>
    <w:rsid w:val="00612CBD"/>
    <w:rsid w:val="00613125"/>
    <w:rsid w:val="00614F8B"/>
    <w:rsid w:val="00615C6E"/>
    <w:rsid w:val="00617D07"/>
    <w:rsid w:val="006208F4"/>
    <w:rsid w:val="00621188"/>
    <w:rsid w:val="006255DC"/>
    <w:rsid w:val="006257ED"/>
    <w:rsid w:val="00626F0B"/>
    <w:rsid w:val="0062729F"/>
    <w:rsid w:val="006302D3"/>
    <w:rsid w:val="006304D8"/>
    <w:rsid w:val="00635BBD"/>
    <w:rsid w:val="00636840"/>
    <w:rsid w:val="00636A8F"/>
    <w:rsid w:val="0064232F"/>
    <w:rsid w:val="00642CD5"/>
    <w:rsid w:val="00643BD2"/>
    <w:rsid w:val="0064775D"/>
    <w:rsid w:val="00652D1B"/>
    <w:rsid w:val="00653DE4"/>
    <w:rsid w:val="006559EE"/>
    <w:rsid w:val="00660A76"/>
    <w:rsid w:val="00661ED9"/>
    <w:rsid w:val="00664F6F"/>
    <w:rsid w:val="00665337"/>
    <w:rsid w:val="00665C47"/>
    <w:rsid w:val="006663F4"/>
    <w:rsid w:val="00666AC7"/>
    <w:rsid w:val="00675AD8"/>
    <w:rsid w:val="006767CF"/>
    <w:rsid w:val="00680E91"/>
    <w:rsid w:val="00681908"/>
    <w:rsid w:val="00684C2B"/>
    <w:rsid w:val="00686F7F"/>
    <w:rsid w:val="00691A18"/>
    <w:rsid w:val="00693B4D"/>
    <w:rsid w:val="00694EE6"/>
    <w:rsid w:val="00695808"/>
    <w:rsid w:val="006A036E"/>
    <w:rsid w:val="006B1874"/>
    <w:rsid w:val="006B25B8"/>
    <w:rsid w:val="006B3717"/>
    <w:rsid w:val="006B46FB"/>
    <w:rsid w:val="006B484E"/>
    <w:rsid w:val="006B5807"/>
    <w:rsid w:val="006C7D7C"/>
    <w:rsid w:val="006D2DB5"/>
    <w:rsid w:val="006D390A"/>
    <w:rsid w:val="006D41E5"/>
    <w:rsid w:val="006D5C77"/>
    <w:rsid w:val="006D5D92"/>
    <w:rsid w:val="006D7049"/>
    <w:rsid w:val="006D74EC"/>
    <w:rsid w:val="006E05B6"/>
    <w:rsid w:val="006E21FB"/>
    <w:rsid w:val="006E3A1B"/>
    <w:rsid w:val="006E3AC6"/>
    <w:rsid w:val="006E5769"/>
    <w:rsid w:val="006F2ECD"/>
    <w:rsid w:val="006F33F6"/>
    <w:rsid w:val="006F4A06"/>
    <w:rsid w:val="006F6ED5"/>
    <w:rsid w:val="007028B4"/>
    <w:rsid w:val="007071F3"/>
    <w:rsid w:val="00711BAB"/>
    <w:rsid w:val="00713C7C"/>
    <w:rsid w:val="00714547"/>
    <w:rsid w:val="00714E57"/>
    <w:rsid w:val="0072077F"/>
    <w:rsid w:val="00720DD2"/>
    <w:rsid w:val="0072236A"/>
    <w:rsid w:val="007226FC"/>
    <w:rsid w:val="00722D79"/>
    <w:rsid w:val="00724FEF"/>
    <w:rsid w:val="00726CDD"/>
    <w:rsid w:val="007271E7"/>
    <w:rsid w:val="00731588"/>
    <w:rsid w:val="00731BFE"/>
    <w:rsid w:val="00732E39"/>
    <w:rsid w:val="00736D0F"/>
    <w:rsid w:val="0073728C"/>
    <w:rsid w:val="00737BDD"/>
    <w:rsid w:val="0074108A"/>
    <w:rsid w:val="00742B10"/>
    <w:rsid w:val="00744B8D"/>
    <w:rsid w:val="00746ECC"/>
    <w:rsid w:val="00747E1F"/>
    <w:rsid w:val="0075127C"/>
    <w:rsid w:val="00752585"/>
    <w:rsid w:val="00753E66"/>
    <w:rsid w:val="00755145"/>
    <w:rsid w:val="00756D0C"/>
    <w:rsid w:val="00757614"/>
    <w:rsid w:val="00757D40"/>
    <w:rsid w:val="00761C84"/>
    <w:rsid w:val="00766EDD"/>
    <w:rsid w:val="007701F4"/>
    <w:rsid w:val="00771C5D"/>
    <w:rsid w:val="00771F01"/>
    <w:rsid w:val="00773910"/>
    <w:rsid w:val="00775B9B"/>
    <w:rsid w:val="00776D97"/>
    <w:rsid w:val="007828EF"/>
    <w:rsid w:val="00785961"/>
    <w:rsid w:val="007861FF"/>
    <w:rsid w:val="0078718C"/>
    <w:rsid w:val="007872BE"/>
    <w:rsid w:val="00791048"/>
    <w:rsid w:val="00792342"/>
    <w:rsid w:val="0079700B"/>
    <w:rsid w:val="007977A8"/>
    <w:rsid w:val="007A0883"/>
    <w:rsid w:val="007A3112"/>
    <w:rsid w:val="007A6046"/>
    <w:rsid w:val="007B1250"/>
    <w:rsid w:val="007B41A6"/>
    <w:rsid w:val="007B512A"/>
    <w:rsid w:val="007B6C18"/>
    <w:rsid w:val="007B717F"/>
    <w:rsid w:val="007B7587"/>
    <w:rsid w:val="007B7B01"/>
    <w:rsid w:val="007C12B9"/>
    <w:rsid w:val="007C2097"/>
    <w:rsid w:val="007C235B"/>
    <w:rsid w:val="007C2F26"/>
    <w:rsid w:val="007C2FAA"/>
    <w:rsid w:val="007C381F"/>
    <w:rsid w:val="007C465D"/>
    <w:rsid w:val="007D0026"/>
    <w:rsid w:val="007D2473"/>
    <w:rsid w:val="007D36B1"/>
    <w:rsid w:val="007D37D3"/>
    <w:rsid w:val="007D3B7C"/>
    <w:rsid w:val="007D3F42"/>
    <w:rsid w:val="007D6A07"/>
    <w:rsid w:val="007D70E0"/>
    <w:rsid w:val="007D731B"/>
    <w:rsid w:val="007D7F30"/>
    <w:rsid w:val="007E096E"/>
    <w:rsid w:val="007E216C"/>
    <w:rsid w:val="007E21B3"/>
    <w:rsid w:val="007E31BC"/>
    <w:rsid w:val="007E34D7"/>
    <w:rsid w:val="007E5794"/>
    <w:rsid w:val="007E58C5"/>
    <w:rsid w:val="007F3536"/>
    <w:rsid w:val="007F4532"/>
    <w:rsid w:val="007F4833"/>
    <w:rsid w:val="007F7259"/>
    <w:rsid w:val="00800840"/>
    <w:rsid w:val="00803231"/>
    <w:rsid w:val="008040A8"/>
    <w:rsid w:val="00804557"/>
    <w:rsid w:val="00805D4B"/>
    <w:rsid w:val="008075B1"/>
    <w:rsid w:val="00807D0E"/>
    <w:rsid w:val="008101FF"/>
    <w:rsid w:val="008141E5"/>
    <w:rsid w:val="008167D9"/>
    <w:rsid w:val="00816809"/>
    <w:rsid w:val="008256C1"/>
    <w:rsid w:val="0082658E"/>
    <w:rsid w:val="008279FA"/>
    <w:rsid w:val="00830BE9"/>
    <w:rsid w:val="00832923"/>
    <w:rsid w:val="00832C1F"/>
    <w:rsid w:val="00833200"/>
    <w:rsid w:val="008370FE"/>
    <w:rsid w:val="0083718C"/>
    <w:rsid w:val="00844DEF"/>
    <w:rsid w:val="008465F9"/>
    <w:rsid w:val="00850B7F"/>
    <w:rsid w:val="008513D9"/>
    <w:rsid w:val="00852320"/>
    <w:rsid w:val="00854258"/>
    <w:rsid w:val="008548ED"/>
    <w:rsid w:val="00856E18"/>
    <w:rsid w:val="0085781B"/>
    <w:rsid w:val="00857836"/>
    <w:rsid w:val="00857DAC"/>
    <w:rsid w:val="00857FE1"/>
    <w:rsid w:val="008626E7"/>
    <w:rsid w:val="00862F7C"/>
    <w:rsid w:val="00863217"/>
    <w:rsid w:val="00863251"/>
    <w:rsid w:val="00863254"/>
    <w:rsid w:val="008632A4"/>
    <w:rsid w:val="00863350"/>
    <w:rsid w:val="0086353E"/>
    <w:rsid w:val="008638C7"/>
    <w:rsid w:val="008651B5"/>
    <w:rsid w:val="00870EE7"/>
    <w:rsid w:val="00876C85"/>
    <w:rsid w:val="00883324"/>
    <w:rsid w:val="0088379A"/>
    <w:rsid w:val="00884CCE"/>
    <w:rsid w:val="00885409"/>
    <w:rsid w:val="008863B9"/>
    <w:rsid w:val="0088685F"/>
    <w:rsid w:val="00886BA3"/>
    <w:rsid w:val="0089099D"/>
    <w:rsid w:val="00892FA2"/>
    <w:rsid w:val="008931F4"/>
    <w:rsid w:val="0089337B"/>
    <w:rsid w:val="0089412E"/>
    <w:rsid w:val="00896B2A"/>
    <w:rsid w:val="00897D05"/>
    <w:rsid w:val="008A1F97"/>
    <w:rsid w:val="008A266B"/>
    <w:rsid w:val="008A3157"/>
    <w:rsid w:val="008A45A6"/>
    <w:rsid w:val="008B10F6"/>
    <w:rsid w:val="008B2BE8"/>
    <w:rsid w:val="008B365B"/>
    <w:rsid w:val="008B3FD0"/>
    <w:rsid w:val="008B3FE7"/>
    <w:rsid w:val="008B44AE"/>
    <w:rsid w:val="008B4535"/>
    <w:rsid w:val="008B478D"/>
    <w:rsid w:val="008B4854"/>
    <w:rsid w:val="008B5C03"/>
    <w:rsid w:val="008B7E7D"/>
    <w:rsid w:val="008C0840"/>
    <w:rsid w:val="008C2072"/>
    <w:rsid w:val="008C6299"/>
    <w:rsid w:val="008C7381"/>
    <w:rsid w:val="008D2E92"/>
    <w:rsid w:val="008D3CCC"/>
    <w:rsid w:val="008D4943"/>
    <w:rsid w:val="008E1DBB"/>
    <w:rsid w:val="008E33AE"/>
    <w:rsid w:val="008E7797"/>
    <w:rsid w:val="008F0EB4"/>
    <w:rsid w:val="008F118E"/>
    <w:rsid w:val="008F3789"/>
    <w:rsid w:val="008F5AC8"/>
    <w:rsid w:val="008F686C"/>
    <w:rsid w:val="00901075"/>
    <w:rsid w:val="00901841"/>
    <w:rsid w:val="00902DE9"/>
    <w:rsid w:val="00903040"/>
    <w:rsid w:val="0090421C"/>
    <w:rsid w:val="009045E2"/>
    <w:rsid w:val="00905B00"/>
    <w:rsid w:val="00910952"/>
    <w:rsid w:val="00911729"/>
    <w:rsid w:val="009148DE"/>
    <w:rsid w:val="009156DA"/>
    <w:rsid w:val="00915E5A"/>
    <w:rsid w:val="00920140"/>
    <w:rsid w:val="00921840"/>
    <w:rsid w:val="00921A78"/>
    <w:rsid w:val="00921AFD"/>
    <w:rsid w:val="00921DCA"/>
    <w:rsid w:val="00923153"/>
    <w:rsid w:val="00923BA0"/>
    <w:rsid w:val="00925FAE"/>
    <w:rsid w:val="00926146"/>
    <w:rsid w:val="00926655"/>
    <w:rsid w:val="009269A0"/>
    <w:rsid w:val="00927910"/>
    <w:rsid w:val="009301C8"/>
    <w:rsid w:val="0093032A"/>
    <w:rsid w:val="0093116E"/>
    <w:rsid w:val="00933DB8"/>
    <w:rsid w:val="00935F96"/>
    <w:rsid w:val="0093793E"/>
    <w:rsid w:val="00940C52"/>
    <w:rsid w:val="00941756"/>
    <w:rsid w:val="00941E30"/>
    <w:rsid w:val="00947003"/>
    <w:rsid w:val="00950466"/>
    <w:rsid w:val="00951173"/>
    <w:rsid w:val="009523D4"/>
    <w:rsid w:val="00952682"/>
    <w:rsid w:val="00953721"/>
    <w:rsid w:val="00957525"/>
    <w:rsid w:val="0096376F"/>
    <w:rsid w:val="00964A03"/>
    <w:rsid w:val="0096766D"/>
    <w:rsid w:val="0097011A"/>
    <w:rsid w:val="0097279D"/>
    <w:rsid w:val="00972CE1"/>
    <w:rsid w:val="00975A20"/>
    <w:rsid w:val="00975A7D"/>
    <w:rsid w:val="009777D9"/>
    <w:rsid w:val="00982236"/>
    <w:rsid w:val="009828D2"/>
    <w:rsid w:val="0098413D"/>
    <w:rsid w:val="009854D4"/>
    <w:rsid w:val="00987AC5"/>
    <w:rsid w:val="00991B88"/>
    <w:rsid w:val="0099271E"/>
    <w:rsid w:val="00995E65"/>
    <w:rsid w:val="00996A06"/>
    <w:rsid w:val="00997303"/>
    <w:rsid w:val="009A20F6"/>
    <w:rsid w:val="009A238F"/>
    <w:rsid w:val="009A2569"/>
    <w:rsid w:val="009A2CFC"/>
    <w:rsid w:val="009A4F64"/>
    <w:rsid w:val="009A5340"/>
    <w:rsid w:val="009A5753"/>
    <w:rsid w:val="009A579D"/>
    <w:rsid w:val="009A5E89"/>
    <w:rsid w:val="009A6311"/>
    <w:rsid w:val="009A7D8E"/>
    <w:rsid w:val="009B013E"/>
    <w:rsid w:val="009B33E0"/>
    <w:rsid w:val="009B3AF3"/>
    <w:rsid w:val="009B5841"/>
    <w:rsid w:val="009B69F6"/>
    <w:rsid w:val="009C2065"/>
    <w:rsid w:val="009C3B09"/>
    <w:rsid w:val="009C547B"/>
    <w:rsid w:val="009C5B9A"/>
    <w:rsid w:val="009C5C9B"/>
    <w:rsid w:val="009C79BA"/>
    <w:rsid w:val="009D49F6"/>
    <w:rsid w:val="009E009A"/>
    <w:rsid w:val="009E1AF1"/>
    <w:rsid w:val="009E3297"/>
    <w:rsid w:val="009E48FC"/>
    <w:rsid w:val="009E4DA3"/>
    <w:rsid w:val="009E5DCE"/>
    <w:rsid w:val="009F2E22"/>
    <w:rsid w:val="009F4CAB"/>
    <w:rsid w:val="009F734F"/>
    <w:rsid w:val="009F74B7"/>
    <w:rsid w:val="009F7779"/>
    <w:rsid w:val="00A005D8"/>
    <w:rsid w:val="00A01792"/>
    <w:rsid w:val="00A0694C"/>
    <w:rsid w:val="00A168C9"/>
    <w:rsid w:val="00A23A23"/>
    <w:rsid w:val="00A246B6"/>
    <w:rsid w:val="00A2561C"/>
    <w:rsid w:val="00A278DC"/>
    <w:rsid w:val="00A31472"/>
    <w:rsid w:val="00A3373F"/>
    <w:rsid w:val="00A340CB"/>
    <w:rsid w:val="00A36AAE"/>
    <w:rsid w:val="00A37C05"/>
    <w:rsid w:val="00A43695"/>
    <w:rsid w:val="00A43F3A"/>
    <w:rsid w:val="00A451FC"/>
    <w:rsid w:val="00A47E70"/>
    <w:rsid w:val="00A5045C"/>
    <w:rsid w:val="00A50CF0"/>
    <w:rsid w:val="00A51A09"/>
    <w:rsid w:val="00A51EDA"/>
    <w:rsid w:val="00A522D5"/>
    <w:rsid w:val="00A54F3C"/>
    <w:rsid w:val="00A57487"/>
    <w:rsid w:val="00A5769E"/>
    <w:rsid w:val="00A61EE2"/>
    <w:rsid w:val="00A65969"/>
    <w:rsid w:val="00A66F75"/>
    <w:rsid w:val="00A671E7"/>
    <w:rsid w:val="00A67BF9"/>
    <w:rsid w:val="00A70C5D"/>
    <w:rsid w:val="00A70F31"/>
    <w:rsid w:val="00A71918"/>
    <w:rsid w:val="00A721FD"/>
    <w:rsid w:val="00A75182"/>
    <w:rsid w:val="00A75AFE"/>
    <w:rsid w:val="00A76529"/>
    <w:rsid w:val="00A7671C"/>
    <w:rsid w:val="00A76905"/>
    <w:rsid w:val="00A76A58"/>
    <w:rsid w:val="00A77B22"/>
    <w:rsid w:val="00A8162C"/>
    <w:rsid w:val="00A82EB8"/>
    <w:rsid w:val="00A82F43"/>
    <w:rsid w:val="00A83FD3"/>
    <w:rsid w:val="00A8530F"/>
    <w:rsid w:val="00A85552"/>
    <w:rsid w:val="00A90E24"/>
    <w:rsid w:val="00A921E0"/>
    <w:rsid w:val="00AA2CBC"/>
    <w:rsid w:val="00AA2F40"/>
    <w:rsid w:val="00AA3821"/>
    <w:rsid w:val="00AA5811"/>
    <w:rsid w:val="00AA619E"/>
    <w:rsid w:val="00AB1B88"/>
    <w:rsid w:val="00AB2884"/>
    <w:rsid w:val="00AB3F74"/>
    <w:rsid w:val="00AB614D"/>
    <w:rsid w:val="00AC10C7"/>
    <w:rsid w:val="00AC11B9"/>
    <w:rsid w:val="00AC1D65"/>
    <w:rsid w:val="00AC200F"/>
    <w:rsid w:val="00AC4BA6"/>
    <w:rsid w:val="00AC4E67"/>
    <w:rsid w:val="00AC5820"/>
    <w:rsid w:val="00AD1CD8"/>
    <w:rsid w:val="00AD7B49"/>
    <w:rsid w:val="00AE0991"/>
    <w:rsid w:val="00AE173E"/>
    <w:rsid w:val="00AE3464"/>
    <w:rsid w:val="00AE4D7A"/>
    <w:rsid w:val="00AE743C"/>
    <w:rsid w:val="00AE7D91"/>
    <w:rsid w:val="00AE7E78"/>
    <w:rsid w:val="00AF02F5"/>
    <w:rsid w:val="00AF36A1"/>
    <w:rsid w:val="00B05A60"/>
    <w:rsid w:val="00B06859"/>
    <w:rsid w:val="00B150A1"/>
    <w:rsid w:val="00B17F01"/>
    <w:rsid w:val="00B2052C"/>
    <w:rsid w:val="00B23509"/>
    <w:rsid w:val="00B2553A"/>
    <w:rsid w:val="00B258BB"/>
    <w:rsid w:val="00B2599A"/>
    <w:rsid w:val="00B25B8D"/>
    <w:rsid w:val="00B274C0"/>
    <w:rsid w:val="00B32404"/>
    <w:rsid w:val="00B33064"/>
    <w:rsid w:val="00B35AE0"/>
    <w:rsid w:val="00B35BD4"/>
    <w:rsid w:val="00B402C8"/>
    <w:rsid w:val="00B41180"/>
    <w:rsid w:val="00B5156E"/>
    <w:rsid w:val="00B52FAD"/>
    <w:rsid w:val="00B54244"/>
    <w:rsid w:val="00B54853"/>
    <w:rsid w:val="00B550D9"/>
    <w:rsid w:val="00B55910"/>
    <w:rsid w:val="00B560AC"/>
    <w:rsid w:val="00B57B0B"/>
    <w:rsid w:val="00B60401"/>
    <w:rsid w:val="00B60501"/>
    <w:rsid w:val="00B639EF"/>
    <w:rsid w:val="00B64834"/>
    <w:rsid w:val="00B64D23"/>
    <w:rsid w:val="00B6706A"/>
    <w:rsid w:val="00B67B97"/>
    <w:rsid w:val="00B67C4F"/>
    <w:rsid w:val="00B70817"/>
    <w:rsid w:val="00B74488"/>
    <w:rsid w:val="00B80CF7"/>
    <w:rsid w:val="00B819C7"/>
    <w:rsid w:val="00B82094"/>
    <w:rsid w:val="00B845AD"/>
    <w:rsid w:val="00B86482"/>
    <w:rsid w:val="00B874D2"/>
    <w:rsid w:val="00B93D50"/>
    <w:rsid w:val="00B94710"/>
    <w:rsid w:val="00B968C8"/>
    <w:rsid w:val="00B96F2A"/>
    <w:rsid w:val="00B97086"/>
    <w:rsid w:val="00B97C7A"/>
    <w:rsid w:val="00BA0961"/>
    <w:rsid w:val="00BA218C"/>
    <w:rsid w:val="00BA3EC5"/>
    <w:rsid w:val="00BA4097"/>
    <w:rsid w:val="00BA51D9"/>
    <w:rsid w:val="00BA76C6"/>
    <w:rsid w:val="00BB233B"/>
    <w:rsid w:val="00BB3079"/>
    <w:rsid w:val="00BB35E0"/>
    <w:rsid w:val="00BB449D"/>
    <w:rsid w:val="00BB4E86"/>
    <w:rsid w:val="00BB5369"/>
    <w:rsid w:val="00BB58C9"/>
    <w:rsid w:val="00BB5DFC"/>
    <w:rsid w:val="00BC3962"/>
    <w:rsid w:val="00BC4DEC"/>
    <w:rsid w:val="00BC5217"/>
    <w:rsid w:val="00BD03F8"/>
    <w:rsid w:val="00BD279D"/>
    <w:rsid w:val="00BD4B35"/>
    <w:rsid w:val="00BD4D70"/>
    <w:rsid w:val="00BD4E32"/>
    <w:rsid w:val="00BD6BB8"/>
    <w:rsid w:val="00BE053F"/>
    <w:rsid w:val="00BE15B4"/>
    <w:rsid w:val="00BE3824"/>
    <w:rsid w:val="00BE4248"/>
    <w:rsid w:val="00BF3A62"/>
    <w:rsid w:val="00BF7785"/>
    <w:rsid w:val="00C00B61"/>
    <w:rsid w:val="00C06A41"/>
    <w:rsid w:val="00C078D1"/>
    <w:rsid w:val="00C10E50"/>
    <w:rsid w:val="00C13E24"/>
    <w:rsid w:val="00C17AB9"/>
    <w:rsid w:val="00C21C83"/>
    <w:rsid w:val="00C2325C"/>
    <w:rsid w:val="00C235A1"/>
    <w:rsid w:val="00C23AC8"/>
    <w:rsid w:val="00C3243D"/>
    <w:rsid w:val="00C336AB"/>
    <w:rsid w:val="00C37992"/>
    <w:rsid w:val="00C40179"/>
    <w:rsid w:val="00C405DF"/>
    <w:rsid w:val="00C40EA5"/>
    <w:rsid w:val="00C410B4"/>
    <w:rsid w:val="00C44653"/>
    <w:rsid w:val="00C44D16"/>
    <w:rsid w:val="00C44D8F"/>
    <w:rsid w:val="00C44FE0"/>
    <w:rsid w:val="00C47D6E"/>
    <w:rsid w:val="00C50521"/>
    <w:rsid w:val="00C505FE"/>
    <w:rsid w:val="00C50E8A"/>
    <w:rsid w:val="00C53372"/>
    <w:rsid w:val="00C533FE"/>
    <w:rsid w:val="00C53693"/>
    <w:rsid w:val="00C543DE"/>
    <w:rsid w:val="00C548B2"/>
    <w:rsid w:val="00C54E97"/>
    <w:rsid w:val="00C54FCE"/>
    <w:rsid w:val="00C55C16"/>
    <w:rsid w:val="00C61506"/>
    <w:rsid w:val="00C65698"/>
    <w:rsid w:val="00C66BA2"/>
    <w:rsid w:val="00C714AA"/>
    <w:rsid w:val="00C71A3D"/>
    <w:rsid w:val="00C74C67"/>
    <w:rsid w:val="00C74ECC"/>
    <w:rsid w:val="00C870F6"/>
    <w:rsid w:val="00C91BD8"/>
    <w:rsid w:val="00C91E93"/>
    <w:rsid w:val="00C95985"/>
    <w:rsid w:val="00C97088"/>
    <w:rsid w:val="00CA09BA"/>
    <w:rsid w:val="00CA4114"/>
    <w:rsid w:val="00CA4CBA"/>
    <w:rsid w:val="00CA5FF4"/>
    <w:rsid w:val="00CA6CF8"/>
    <w:rsid w:val="00CB0609"/>
    <w:rsid w:val="00CB4A97"/>
    <w:rsid w:val="00CB546E"/>
    <w:rsid w:val="00CB5AEA"/>
    <w:rsid w:val="00CB60A1"/>
    <w:rsid w:val="00CB6EAE"/>
    <w:rsid w:val="00CB7ADC"/>
    <w:rsid w:val="00CC109B"/>
    <w:rsid w:val="00CC1AFC"/>
    <w:rsid w:val="00CC2CB4"/>
    <w:rsid w:val="00CC2F4E"/>
    <w:rsid w:val="00CC3C3C"/>
    <w:rsid w:val="00CC4638"/>
    <w:rsid w:val="00CC5026"/>
    <w:rsid w:val="00CC68D0"/>
    <w:rsid w:val="00CC6BC7"/>
    <w:rsid w:val="00CC7422"/>
    <w:rsid w:val="00CC78EE"/>
    <w:rsid w:val="00CD4CEA"/>
    <w:rsid w:val="00CD5313"/>
    <w:rsid w:val="00CD61B0"/>
    <w:rsid w:val="00CD7466"/>
    <w:rsid w:val="00CE2C1C"/>
    <w:rsid w:val="00CE576C"/>
    <w:rsid w:val="00CE7A11"/>
    <w:rsid w:val="00CF12F1"/>
    <w:rsid w:val="00CF1399"/>
    <w:rsid w:val="00CF1D3B"/>
    <w:rsid w:val="00CF4521"/>
    <w:rsid w:val="00CF4592"/>
    <w:rsid w:val="00D0221F"/>
    <w:rsid w:val="00D02C8C"/>
    <w:rsid w:val="00D02DBD"/>
    <w:rsid w:val="00D03F9A"/>
    <w:rsid w:val="00D05497"/>
    <w:rsid w:val="00D068A2"/>
    <w:rsid w:val="00D06D51"/>
    <w:rsid w:val="00D078D1"/>
    <w:rsid w:val="00D100B6"/>
    <w:rsid w:val="00D104A1"/>
    <w:rsid w:val="00D11D46"/>
    <w:rsid w:val="00D1307A"/>
    <w:rsid w:val="00D1522A"/>
    <w:rsid w:val="00D152A7"/>
    <w:rsid w:val="00D155F8"/>
    <w:rsid w:val="00D15F24"/>
    <w:rsid w:val="00D20E65"/>
    <w:rsid w:val="00D21277"/>
    <w:rsid w:val="00D23205"/>
    <w:rsid w:val="00D24991"/>
    <w:rsid w:val="00D25985"/>
    <w:rsid w:val="00D25EAA"/>
    <w:rsid w:val="00D2799C"/>
    <w:rsid w:val="00D31C6D"/>
    <w:rsid w:val="00D323E2"/>
    <w:rsid w:val="00D407BA"/>
    <w:rsid w:val="00D415A6"/>
    <w:rsid w:val="00D42C6F"/>
    <w:rsid w:val="00D444C4"/>
    <w:rsid w:val="00D452FE"/>
    <w:rsid w:val="00D46754"/>
    <w:rsid w:val="00D46F21"/>
    <w:rsid w:val="00D476AF"/>
    <w:rsid w:val="00D50255"/>
    <w:rsid w:val="00D55447"/>
    <w:rsid w:val="00D55B31"/>
    <w:rsid w:val="00D562AF"/>
    <w:rsid w:val="00D5715C"/>
    <w:rsid w:val="00D60E52"/>
    <w:rsid w:val="00D63EA4"/>
    <w:rsid w:val="00D66520"/>
    <w:rsid w:val="00D676FE"/>
    <w:rsid w:val="00D7016A"/>
    <w:rsid w:val="00D73169"/>
    <w:rsid w:val="00D73175"/>
    <w:rsid w:val="00D76F15"/>
    <w:rsid w:val="00D827B0"/>
    <w:rsid w:val="00D83F63"/>
    <w:rsid w:val="00D84606"/>
    <w:rsid w:val="00D84AE9"/>
    <w:rsid w:val="00D864A9"/>
    <w:rsid w:val="00D949DE"/>
    <w:rsid w:val="00DA0493"/>
    <w:rsid w:val="00DA090A"/>
    <w:rsid w:val="00DA1CDB"/>
    <w:rsid w:val="00DA1D69"/>
    <w:rsid w:val="00DA2990"/>
    <w:rsid w:val="00DA404A"/>
    <w:rsid w:val="00DA511B"/>
    <w:rsid w:val="00DA58E4"/>
    <w:rsid w:val="00DA6CF0"/>
    <w:rsid w:val="00DA6E03"/>
    <w:rsid w:val="00DA6ED0"/>
    <w:rsid w:val="00DB162C"/>
    <w:rsid w:val="00DB2A49"/>
    <w:rsid w:val="00DB5493"/>
    <w:rsid w:val="00DB57FE"/>
    <w:rsid w:val="00DC0669"/>
    <w:rsid w:val="00DC1FB5"/>
    <w:rsid w:val="00DC2E09"/>
    <w:rsid w:val="00DC3B33"/>
    <w:rsid w:val="00DD16CB"/>
    <w:rsid w:val="00DD3659"/>
    <w:rsid w:val="00DD60B8"/>
    <w:rsid w:val="00DD7874"/>
    <w:rsid w:val="00DD7D9F"/>
    <w:rsid w:val="00DE114B"/>
    <w:rsid w:val="00DE14F4"/>
    <w:rsid w:val="00DE19ED"/>
    <w:rsid w:val="00DE34CF"/>
    <w:rsid w:val="00DE4707"/>
    <w:rsid w:val="00DE5790"/>
    <w:rsid w:val="00DE59A9"/>
    <w:rsid w:val="00DE5DB2"/>
    <w:rsid w:val="00DE74B9"/>
    <w:rsid w:val="00DF6D35"/>
    <w:rsid w:val="00DF70BC"/>
    <w:rsid w:val="00E042DB"/>
    <w:rsid w:val="00E05E88"/>
    <w:rsid w:val="00E06D01"/>
    <w:rsid w:val="00E11641"/>
    <w:rsid w:val="00E12AE6"/>
    <w:rsid w:val="00E13F3D"/>
    <w:rsid w:val="00E1643A"/>
    <w:rsid w:val="00E16B11"/>
    <w:rsid w:val="00E20C2F"/>
    <w:rsid w:val="00E2309C"/>
    <w:rsid w:val="00E23FB8"/>
    <w:rsid w:val="00E26F1C"/>
    <w:rsid w:val="00E30666"/>
    <w:rsid w:val="00E3202A"/>
    <w:rsid w:val="00E3288F"/>
    <w:rsid w:val="00E34404"/>
    <w:rsid w:val="00E34898"/>
    <w:rsid w:val="00E35473"/>
    <w:rsid w:val="00E45D00"/>
    <w:rsid w:val="00E47563"/>
    <w:rsid w:val="00E506F2"/>
    <w:rsid w:val="00E53CF4"/>
    <w:rsid w:val="00E54134"/>
    <w:rsid w:val="00E57B39"/>
    <w:rsid w:val="00E63074"/>
    <w:rsid w:val="00E631E5"/>
    <w:rsid w:val="00E6386B"/>
    <w:rsid w:val="00E64C68"/>
    <w:rsid w:val="00E667F4"/>
    <w:rsid w:val="00E67BD5"/>
    <w:rsid w:val="00E72FE9"/>
    <w:rsid w:val="00E732C8"/>
    <w:rsid w:val="00E76162"/>
    <w:rsid w:val="00E765CD"/>
    <w:rsid w:val="00E76B88"/>
    <w:rsid w:val="00E8189C"/>
    <w:rsid w:val="00E87750"/>
    <w:rsid w:val="00E8799A"/>
    <w:rsid w:val="00E96203"/>
    <w:rsid w:val="00E97527"/>
    <w:rsid w:val="00E97A5D"/>
    <w:rsid w:val="00EA1D1B"/>
    <w:rsid w:val="00EA45AD"/>
    <w:rsid w:val="00EA66A6"/>
    <w:rsid w:val="00EB0276"/>
    <w:rsid w:val="00EB09B7"/>
    <w:rsid w:val="00EB1E9C"/>
    <w:rsid w:val="00EB3076"/>
    <w:rsid w:val="00EB75AD"/>
    <w:rsid w:val="00EB7A26"/>
    <w:rsid w:val="00EB7B57"/>
    <w:rsid w:val="00EC39EA"/>
    <w:rsid w:val="00EC7413"/>
    <w:rsid w:val="00ED7F8D"/>
    <w:rsid w:val="00EE3081"/>
    <w:rsid w:val="00EE3745"/>
    <w:rsid w:val="00EE3C97"/>
    <w:rsid w:val="00EE5452"/>
    <w:rsid w:val="00EE69C8"/>
    <w:rsid w:val="00EE7D7C"/>
    <w:rsid w:val="00EE7F12"/>
    <w:rsid w:val="00EF0DAA"/>
    <w:rsid w:val="00EF2826"/>
    <w:rsid w:val="00EF503F"/>
    <w:rsid w:val="00EF6A2F"/>
    <w:rsid w:val="00F01DAC"/>
    <w:rsid w:val="00F026D7"/>
    <w:rsid w:val="00F05ACD"/>
    <w:rsid w:val="00F107FD"/>
    <w:rsid w:val="00F145AB"/>
    <w:rsid w:val="00F14B4B"/>
    <w:rsid w:val="00F152AA"/>
    <w:rsid w:val="00F17089"/>
    <w:rsid w:val="00F2068B"/>
    <w:rsid w:val="00F22B9D"/>
    <w:rsid w:val="00F25D98"/>
    <w:rsid w:val="00F273D6"/>
    <w:rsid w:val="00F300FB"/>
    <w:rsid w:val="00F31C8E"/>
    <w:rsid w:val="00F32D47"/>
    <w:rsid w:val="00F3404D"/>
    <w:rsid w:val="00F3626E"/>
    <w:rsid w:val="00F363E9"/>
    <w:rsid w:val="00F36B24"/>
    <w:rsid w:val="00F37A18"/>
    <w:rsid w:val="00F41A64"/>
    <w:rsid w:val="00F43710"/>
    <w:rsid w:val="00F44CA7"/>
    <w:rsid w:val="00F460EB"/>
    <w:rsid w:val="00F51150"/>
    <w:rsid w:val="00F54510"/>
    <w:rsid w:val="00F55BCF"/>
    <w:rsid w:val="00F55CF2"/>
    <w:rsid w:val="00F564BB"/>
    <w:rsid w:val="00F601AD"/>
    <w:rsid w:val="00F6400B"/>
    <w:rsid w:val="00F643DA"/>
    <w:rsid w:val="00F67E49"/>
    <w:rsid w:val="00F7402C"/>
    <w:rsid w:val="00F75619"/>
    <w:rsid w:val="00F75C6E"/>
    <w:rsid w:val="00F81C5E"/>
    <w:rsid w:val="00F838A1"/>
    <w:rsid w:val="00F86195"/>
    <w:rsid w:val="00F8619F"/>
    <w:rsid w:val="00F87079"/>
    <w:rsid w:val="00F87319"/>
    <w:rsid w:val="00F90C23"/>
    <w:rsid w:val="00F937A2"/>
    <w:rsid w:val="00F93B7E"/>
    <w:rsid w:val="00F96D2C"/>
    <w:rsid w:val="00F970EA"/>
    <w:rsid w:val="00FA0029"/>
    <w:rsid w:val="00FA17C1"/>
    <w:rsid w:val="00FA4D34"/>
    <w:rsid w:val="00FA6B96"/>
    <w:rsid w:val="00FA6E65"/>
    <w:rsid w:val="00FA710C"/>
    <w:rsid w:val="00FA7D24"/>
    <w:rsid w:val="00FB0327"/>
    <w:rsid w:val="00FB2DA9"/>
    <w:rsid w:val="00FB58E3"/>
    <w:rsid w:val="00FB6386"/>
    <w:rsid w:val="00FB7058"/>
    <w:rsid w:val="00FB7BF6"/>
    <w:rsid w:val="00FC13C2"/>
    <w:rsid w:val="00FC16ED"/>
    <w:rsid w:val="00FC1A71"/>
    <w:rsid w:val="00FC1BE4"/>
    <w:rsid w:val="00FC29D7"/>
    <w:rsid w:val="00FC2C1D"/>
    <w:rsid w:val="00FC2C27"/>
    <w:rsid w:val="00FC31A9"/>
    <w:rsid w:val="00FC42BC"/>
    <w:rsid w:val="00FC45AC"/>
    <w:rsid w:val="00FC468B"/>
    <w:rsid w:val="00FC4CCA"/>
    <w:rsid w:val="00FC541C"/>
    <w:rsid w:val="00FC7603"/>
    <w:rsid w:val="00FC7F23"/>
    <w:rsid w:val="00FD0F34"/>
    <w:rsid w:val="00FD2E14"/>
    <w:rsid w:val="00FD3E2E"/>
    <w:rsid w:val="00FD7AD2"/>
    <w:rsid w:val="00FE11A5"/>
    <w:rsid w:val="00FE303C"/>
    <w:rsid w:val="00FE35CE"/>
    <w:rsid w:val="00FE4F9A"/>
    <w:rsid w:val="00FE6330"/>
    <w:rsid w:val="00FF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1">
    <w:name w:val="标题 4 字符"/>
    <w:basedOn w:val="a0"/>
    <w:link w:val="40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015586"/>
    <w:rPr>
      <w:rFonts w:eastAsia="Times New Roman"/>
      <w:i/>
      <w:color w:val="0000FF"/>
    </w:rPr>
  </w:style>
  <w:style w:type="character" w:customStyle="1" w:styleId="af2">
    <w:name w:val="批注框文本 字符"/>
    <w:link w:val="af1"/>
    <w:rsid w:val="00015586"/>
    <w:rPr>
      <w:rFonts w:ascii="Tahoma" w:hAnsi="Tahoma" w:cs="Tahoma"/>
      <w:sz w:val="16"/>
      <w:szCs w:val="16"/>
      <w:lang w:val="en-GB" w:eastAsia="en-US"/>
    </w:rPr>
  </w:style>
  <w:style w:type="table" w:styleId="af7">
    <w:name w:val="Table Grid"/>
    <w:basedOn w:val="a1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015586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015586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015586"/>
    <w:rPr>
      <w:rFonts w:ascii="Arial" w:hAnsi="Arial"/>
      <w:sz w:val="28"/>
      <w:lang w:val="en-GB" w:eastAsia="en-US"/>
    </w:rPr>
  </w:style>
  <w:style w:type="character" w:customStyle="1" w:styleId="51">
    <w:name w:val="标题 5 字符"/>
    <w:link w:val="50"/>
    <w:rsid w:val="00015586"/>
    <w:rPr>
      <w:rFonts w:ascii="Arial" w:hAnsi="Arial"/>
      <w:sz w:val="22"/>
      <w:lang w:val="en-GB" w:eastAsia="en-US"/>
    </w:rPr>
  </w:style>
  <w:style w:type="character" w:customStyle="1" w:styleId="90">
    <w:name w:val="标题 9 字符"/>
    <w:link w:val="9"/>
    <w:rsid w:val="00015586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a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8">
    <w:name w:val="Normal (Web)"/>
    <w:basedOn w:val="a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a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af9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015586"/>
    <w:rPr>
      <w:rFonts w:eastAsia="Times New Roman"/>
    </w:rPr>
  </w:style>
  <w:style w:type="paragraph" w:styleId="afb">
    <w:name w:val="Block Text"/>
    <w:basedOn w:val="a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c">
    <w:name w:val="Body Text"/>
    <w:basedOn w:val="a"/>
    <w:link w:val="afd"/>
    <w:rsid w:val="00015586"/>
    <w:pPr>
      <w:spacing w:after="120"/>
    </w:pPr>
    <w:rPr>
      <w:rFonts w:eastAsia="Times New Roman"/>
    </w:rPr>
  </w:style>
  <w:style w:type="character" w:customStyle="1" w:styleId="afd">
    <w:name w:val="正文文本 字符"/>
    <w:basedOn w:val="a0"/>
    <w:link w:val="afc"/>
    <w:rsid w:val="00015586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6"/>
    <w:rsid w:val="00015586"/>
    <w:pPr>
      <w:spacing w:after="120" w:line="480" w:lineRule="auto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015586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e">
    <w:name w:val="Body Text First Indent"/>
    <w:basedOn w:val="afc"/>
    <w:link w:val="aff"/>
    <w:rsid w:val="00015586"/>
    <w:pPr>
      <w:spacing w:after="180"/>
      <w:ind w:firstLine="360"/>
    </w:pPr>
  </w:style>
  <w:style w:type="character" w:customStyle="1" w:styleId="aff">
    <w:name w:val="正文文本首行缩进 字符"/>
    <w:basedOn w:val="afd"/>
    <w:link w:val="afe"/>
    <w:rsid w:val="00015586"/>
    <w:rPr>
      <w:rFonts w:ascii="Times New Roman" w:eastAsia="Times New Roman" w:hAnsi="Times New Roman"/>
      <w:lang w:val="en-GB" w:eastAsia="en-US"/>
    </w:rPr>
  </w:style>
  <w:style w:type="paragraph" w:styleId="aff0">
    <w:name w:val="Body Text Indent"/>
    <w:basedOn w:val="a"/>
    <w:link w:val="aff1"/>
    <w:rsid w:val="00015586"/>
    <w:pPr>
      <w:spacing w:after="120"/>
      <w:ind w:left="283"/>
    </w:pPr>
    <w:rPr>
      <w:rFonts w:eastAsia="Times New Roman"/>
    </w:rPr>
  </w:style>
  <w:style w:type="character" w:customStyle="1" w:styleId="aff1">
    <w:name w:val="正文文本缩进 字符"/>
    <w:basedOn w:val="a0"/>
    <w:link w:val="aff0"/>
    <w:rsid w:val="00015586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f0"/>
    <w:link w:val="28"/>
    <w:rsid w:val="00015586"/>
    <w:pPr>
      <w:spacing w:after="180"/>
      <w:ind w:left="360" w:firstLine="360"/>
    </w:pPr>
  </w:style>
  <w:style w:type="character" w:customStyle="1" w:styleId="28">
    <w:name w:val="正文文本首行缩进 2 字符"/>
    <w:basedOn w:val="aff1"/>
    <w:link w:val="27"/>
    <w:rsid w:val="00015586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015586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2">
    <w:name w:val="caption"/>
    <w:basedOn w:val="a"/>
    <w:next w:val="a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aff3">
    <w:name w:val="Closing"/>
    <w:basedOn w:val="a"/>
    <w:link w:val="aff4"/>
    <w:rsid w:val="00015586"/>
    <w:pPr>
      <w:spacing w:after="0"/>
      <w:ind w:left="4252"/>
    </w:pPr>
    <w:rPr>
      <w:rFonts w:eastAsia="Times New Roman"/>
    </w:rPr>
  </w:style>
  <w:style w:type="character" w:customStyle="1" w:styleId="aff4">
    <w:name w:val="结束语 字符"/>
    <w:basedOn w:val="a0"/>
    <w:link w:val="aff3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af">
    <w:name w:val="批注文字 字符"/>
    <w:basedOn w:val="a0"/>
    <w:link w:val="ae"/>
    <w:rsid w:val="00015586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015586"/>
    <w:rPr>
      <w:rFonts w:ascii="Times New Roman" w:hAnsi="Times New Roman"/>
      <w:b/>
      <w:bCs/>
      <w:lang w:val="en-GB" w:eastAsia="en-US"/>
    </w:rPr>
  </w:style>
  <w:style w:type="paragraph" w:styleId="aff5">
    <w:name w:val="Date"/>
    <w:basedOn w:val="a"/>
    <w:next w:val="a"/>
    <w:link w:val="aff6"/>
    <w:rsid w:val="00015586"/>
    <w:rPr>
      <w:rFonts w:eastAsia="Times New Roman"/>
    </w:rPr>
  </w:style>
  <w:style w:type="character" w:customStyle="1" w:styleId="aff6">
    <w:name w:val="日期 字符"/>
    <w:basedOn w:val="a0"/>
    <w:link w:val="aff5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af6">
    <w:name w:val="文档结构图 字符"/>
    <w:basedOn w:val="a0"/>
    <w:link w:val="af5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aff7">
    <w:name w:val="E-mail Signature"/>
    <w:basedOn w:val="a"/>
    <w:link w:val="aff8"/>
    <w:rsid w:val="00015586"/>
    <w:pPr>
      <w:spacing w:after="0"/>
    </w:pPr>
    <w:rPr>
      <w:rFonts w:eastAsia="Times New Roman"/>
    </w:rPr>
  </w:style>
  <w:style w:type="character" w:customStyle="1" w:styleId="aff8">
    <w:name w:val="电子邮件签名 字符"/>
    <w:basedOn w:val="a0"/>
    <w:link w:val="aff7"/>
    <w:rsid w:val="00015586"/>
    <w:rPr>
      <w:rFonts w:ascii="Times New Roman" w:eastAsia="Times New Roman" w:hAnsi="Times New Roman"/>
      <w:lang w:val="en-GB" w:eastAsia="en-US"/>
    </w:rPr>
  </w:style>
  <w:style w:type="paragraph" w:styleId="aff9">
    <w:name w:val="endnote text"/>
    <w:basedOn w:val="a"/>
    <w:link w:val="affa"/>
    <w:rsid w:val="00015586"/>
    <w:pPr>
      <w:spacing w:after="0"/>
    </w:pPr>
    <w:rPr>
      <w:rFonts w:eastAsia="Times New Roman"/>
    </w:rPr>
  </w:style>
  <w:style w:type="character" w:customStyle="1" w:styleId="affa">
    <w:name w:val="尾注文本 字符"/>
    <w:basedOn w:val="a0"/>
    <w:link w:val="aff9"/>
    <w:rsid w:val="00015586"/>
    <w:rPr>
      <w:rFonts w:ascii="Times New Roman" w:eastAsia="Times New Roman" w:hAnsi="Times New Roman"/>
      <w:lang w:val="en-GB" w:eastAsia="en-US"/>
    </w:rPr>
  </w:style>
  <w:style w:type="paragraph" w:styleId="affb">
    <w:name w:val="envelope address"/>
    <w:basedOn w:val="a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0"/>
    <w:link w:val="a7"/>
    <w:rsid w:val="00015586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015586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015586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0"/>
    <w:link w:val="HTML1"/>
    <w:rsid w:val="00015586"/>
    <w:rPr>
      <w:rFonts w:ascii="Consolas" w:eastAsia="Times New Roman" w:hAnsi="Consolas"/>
      <w:lang w:val="en-GB" w:eastAsia="en-US"/>
    </w:rPr>
  </w:style>
  <w:style w:type="paragraph" w:styleId="38">
    <w:name w:val="index 3"/>
    <w:basedOn w:val="a"/>
    <w:next w:val="a"/>
    <w:rsid w:val="00015586"/>
    <w:pPr>
      <w:spacing w:after="0"/>
      <w:ind w:left="600" w:hanging="200"/>
    </w:pPr>
    <w:rPr>
      <w:rFonts w:eastAsia="Times New Roman"/>
    </w:rPr>
  </w:style>
  <w:style w:type="paragraph" w:styleId="44">
    <w:name w:val="index 4"/>
    <w:basedOn w:val="a"/>
    <w:next w:val="a"/>
    <w:rsid w:val="00015586"/>
    <w:pPr>
      <w:spacing w:after="0"/>
      <w:ind w:left="800" w:hanging="200"/>
    </w:pPr>
    <w:rPr>
      <w:rFonts w:eastAsia="Times New Roman"/>
    </w:rPr>
  </w:style>
  <w:style w:type="paragraph" w:styleId="54">
    <w:name w:val="index 5"/>
    <w:basedOn w:val="a"/>
    <w:next w:val="a"/>
    <w:rsid w:val="00015586"/>
    <w:pPr>
      <w:spacing w:after="0"/>
      <w:ind w:left="1000" w:hanging="200"/>
    </w:pPr>
    <w:rPr>
      <w:rFonts w:eastAsia="Times New Roman"/>
    </w:rPr>
  </w:style>
  <w:style w:type="paragraph" w:styleId="60">
    <w:name w:val="index 6"/>
    <w:basedOn w:val="a"/>
    <w:next w:val="a"/>
    <w:rsid w:val="00015586"/>
    <w:pPr>
      <w:spacing w:after="0"/>
      <w:ind w:left="1200" w:hanging="200"/>
    </w:pPr>
    <w:rPr>
      <w:rFonts w:eastAsia="Times New Roman"/>
    </w:rPr>
  </w:style>
  <w:style w:type="paragraph" w:styleId="70">
    <w:name w:val="index 7"/>
    <w:basedOn w:val="a"/>
    <w:next w:val="a"/>
    <w:rsid w:val="00015586"/>
    <w:pPr>
      <w:spacing w:after="0"/>
      <w:ind w:left="1400" w:hanging="200"/>
    </w:pPr>
    <w:rPr>
      <w:rFonts w:eastAsia="Times New Roman"/>
    </w:rPr>
  </w:style>
  <w:style w:type="paragraph" w:styleId="80">
    <w:name w:val="index 8"/>
    <w:basedOn w:val="a"/>
    <w:next w:val="a"/>
    <w:rsid w:val="00015586"/>
    <w:pPr>
      <w:spacing w:after="0"/>
      <w:ind w:left="1600" w:hanging="200"/>
    </w:pPr>
    <w:rPr>
      <w:rFonts w:eastAsia="Times New Roman"/>
    </w:rPr>
  </w:style>
  <w:style w:type="paragraph" w:styleId="91">
    <w:name w:val="index 9"/>
    <w:basedOn w:val="a"/>
    <w:next w:val="a"/>
    <w:rsid w:val="00015586"/>
    <w:pPr>
      <w:spacing w:after="0"/>
      <w:ind w:left="1800" w:hanging="200"/>
    </w:pPr>
    <w:rPr>
      <w:rFonts w:eastAsia="Times New Roman"/>
    </w:rPr>
  </w:style>
  <w:style w:type="paragraph" w:styleId="affd">
    <w:name w:val="index heading"/>
    <w:basedOn w:val="a"/>
    <w:next w:val="11"/>
    <w:rsid w:val="00015586"/>
    <w:rPr>
      <w:rFonts w:asciiTheme="majorHAnsi" w:eastAsiaTheme="majorEastAsia" w:hAnsiTheme="majorHAnsi" w:cstheme="majorBidi"/>
      <w:b/>
      <w:bCs/>
    </w:rPr>
  </w:style>
  <w:style w:type="paragraph" w:styleId="affe">
    <w:name w:val="Intense Quote"/>
    <w:basedOn w:val="a"/>
    <w:next w:val="a"/>
    <w:link w:val="afff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f">
    <w:name w:val="明显引用 字符"/>
    <w:basedOn w:val="a0"/>
    <w:link w:val="aff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0">
    <w:name w:val="List Continue"/>
    <w:basedOn w:val="a"/>
    <w:rsid w:val="00015586"/>
    <w:pPr>
      <w:spacing w:after="120"/>
      <w:ind w:left="283"/>
      <w:contextualSpacing/>
    </w:pPr>
    <w:rPr>
      <w:rFonts w:eastAsia="Times New Roman"/>
    </w:rPr>
  </w:style>
  <w:style w:type="paragraph" w:styleId="2b">
    <w:name w:val="List Continue 2"/>
    <w:basedOn w:val="a"/>
    <w:rsid w:val="00015586"/>
    <w:pPr>
      <w:spacing w:after="120"/>
      <w:ind w:left="566"/>
      <w:contextualSpacing/>
    </w:pPr>
    <w:rPr>
      <w:rFonts w:eastAsia="Times New Roman"/>
    </w:rPr>
  </w:style>
  <w:style w:type="paragraph" w:styleId="39">
    <w:name w:val="List Continue 3"/>
    <w:basedOn w:val="a"/>
    <w:rsid w:val="00015586"/>
    <w:pPr>
      <w:spacing w:after="120"/>
      <w:ind w:left="849"/>
      <w:contextualSpacing/>
    </w:pPr>
    <w:rPr>
      <w:rFonts w:eastAsia="Times New Roman"/>
    </w:rPr>
  </w:style>
  <w:style w:type="paragraph" w:styleId="45">
    <w:name w:val="List Continue 4"/>
    <w:basedOn w:val="a"/>
    <w:rsid w:val="00015586"/>
    <w:pPr>
      <w:spacing w:after="120"/>
      <w:ind w:left="1132"/>
      <w:contextualSpacing/>
    </w:pPr>
    <w:rPr>
      <w:rFonts w:eastAsia="Times New Roman"/>
    </w:rPr>
  </w:style>
  <w:style w:type="paragraph" w:styleId="55">
    <w:name w:val="List Continue 5"/>
    <w:basedOn w:val="a"/>
    <w:rsid w:val="00015586"/>
    <w:pPr>
      <w:spacing w:after="120"/>
      <w:ind w:left="1415"/>
      <w:contextualSpacing/>
    </w:pPr>
    <w:rPr>
      <w:rFonts w:eastAsia="Times New Roman"/>
    </w:rPr>
  </w:style>
  <w:style w:type="paragraph" w:styleId="3">
    <w:name w:val="List Number 3"/>
    <w:basedOn w:val="a"/>
    <w:rsid w:val="00015586"/>
    <w:pPr>
      <w:numPr>
        <w:numId w:val="8"/>
      </w:numPr>
      <w:contextualSpacing/>
    </w:pPr>
    <w:rPr>
      <w:rFonts w:eastAsia="Times New Roman"/>
    </w:rPr>
  </w:style>
  <w:style w:type="paragraph" w:styleId="4">
    <w:name w:val="List Number 4"/>
    <w:basedOn w:val="a"/>
    <w:rsid w:val="00015586"/>
    <w:pPr>
      <w:numPr>
        <w:numId w:val="9"/>
      </w:numPr>
      <w:contextualSpacing/>
    </w:pPr>
    <w:rPr>
      <w:rFonts w:eastAsia="Times New Roman"/>
    </w:rPr>
  </w:style>
  <w:style w:type="paragraph" w:styleId="5">
    <w:name w:val="List Number 5"/>
    <w:basedOn w:val="a"/>
    <w:rsid w:val="00015586"/>
    <w:pPr>
      <w:numPr>
        <w:numId w:val="10"/>
      </w:numPr>
      <w:contextualSpacing/>
    </w:pPr>
    <w:rPr>
      <w:rFonts w:eastAsia="Times New Roman"/>
    </w:rPr>
  </w:style>
  <w:style w:type="paragraph" w:styleId="afff1">
    <w:name w:val="List Paragraph"/>
    <w:basedOn w:val="a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afff2">
    <w:name w:val="macro"/>
    <w:link w:val="afff3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3">
    <w:name w:val="宏文本 字符"/>
    <w:basedOn w:val="a0"/>
    <w:link w:val="afff2"/>
    <w:rsid w:val="00015586"/>
    <w:rPr>
      <w:rFonts w:ascii="Consolas" w:eastAsia="Times New Roman" w:hAnsi="Consolas"/>
      <w:lang w:val="en-GB" w:eastAsia="en-US"/>
    </w:rPr>
  </w:style>
  <w:style w:type="paragraph" w:styleId="afff4">
    <w:name w:val="Message Header"/>
    <w:basedOn w:val="a"/>
    <w:link w:val="afff5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afff7">
    <w:name w:val="Normal Indent"/>
    <w:basedOn w:val="a"/>
    <w:rsid w:val="00015586"/>
    <w:pPr>
      <w:ind w:left="720"/>
    </w:pPr>
    <w:rPr>
      <w:rFonts w:eastAsia="Times New Roman"/>
    </w:rPr>
  </w:style>
  <w:style w:type="paragraph" w:styleId="afff8">
    <w:name w:val="Note Heading"/>
    <w:basedOn w:val="a"/>
    <w:next w:val="a"/>
    <w:link w:val="afff9"/>
    <w:rsid w:val="00015586"/>
    <w:pPr>
      <w:spacing w:after="0"/>
    </w:pPr>
    <w:rPr>
      <w:rFonts w:eastAsia="Times New Roman"/>
    </w:rPr>
  </w:style>
  <w:style w:type="character" w:customStyle="1" w:styleId="afff9">
    <w:name w:val="注释标题 字符"/>
    <w:basedOn w:val="a0"/>
    <w:link w:val="afff8"/>
    <w:rsid w:val="00015586"/>
    <w:rPr>
      <w:rFonts w:ascii="Times New Roman" w:eastAsia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15586"/>
    <w:rPr>
      <w:rFonts w:eastAsia="Times New Roman"/>
    </w:rPr>
  </w:style>
  <w:style w:type="character" w:customStyle="1" w:styleId="affff">
    <w:name w:val="称呼 字符"/>
    <w:basedOn w:val="a0"/>
    <w:link w:val="afffe"/>
    <w:rsid w:val="00015586"/>
    <w:rPr>
      <w:rFonts w:ascii="Times New Roman" w:eastAsia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015586"/>
    <w:pPr>
      <w:spacing w:after="0"/>
      <w:ind w:left="4252"/>
    </w:pPr>
    <w:rPr>
      <w:rFonts w:eastAsia="Times New Roman"/>
    </w:rPr>
  </w:style>
  <w:style w:type="character" w:customStyle="1" w:styleId="affff1">
    <w:name w:val="签名 字符"/>
    <w:basedOn w:val="a0"/>
    <w:link w:val="affff0"/>
    <w:rsid w:val="00015586"/>
    <w:rPr>
      <w:rFonts w:ascii="Times New Roman" w:eastAsia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rsid w:val="00015586"/>
    <w:pPr>
      <w:spacing w:after="0"/>
      <w:ind w:left="200" w:hanging="200"/>
    </w:pPr>
    <w:rPr>
      <w:rFonts w:eastAsia="Times New Roman"/>
    </w:rPr>
  </w:style>
  <w:style w:type="paragraph" w:styleId="affff5">
    <w:name w:val="table of figures"/>
    <w:basedOn w:val="a"/>
    <w:next w:val="a"/>
    <w:rsid w:val="00015586"/>
    <w:pPr>
      <w:spacing w:after="0"/>
    </w:pPr>
    <w:rPr>
      <w:rFonts w:eastAsia="Times New Roman"/>
    </w:rPr>
  </w:style>
  <w:style w:type="paragraph" w:styleId="affff6">
    <w:name w:val="Title"/>
    <w:basedOn w:val="a"/>
    <w:next w:val="a"/>
    <w:link w:val="affff7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RCoverPageZchn">
    <w:name w:val="CR Cover Page Zchn"/>
    <w:link w:val="CRCoverPage"/>
    <w:qFormat/>
    <w:rsid w:val="0003419D"/>
    <w:rPr>
      <w:rFonts w:ascii="Arial" w:hAnsi="Arial"/>
      <w:lang w:val="en-GB" w:eastAsia="en-US"/>
    </w:rPr>
  </w:style>
  <w:style w:type="paragraph" w:customStyle="1" w:styleId="DocInfo">
    <w:name w:val="DocInfo"/>
    <w:basedOn w:val="a"/>
    <w:qFormat/>
    <w:rsid w:val="0003419D"/>
    <w:pPr>
      <w:tabs>
        <w:tab w:val="left" w:pos="2160"/>
      </w:tabs>
      <w:spacing w:before="120" w:after="12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E0D5C-C1AA-4D49-96FF-26779F069C8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revision</cp:lastModifiedBy>
  <cp:revision>9</cp:revision>
  <cp:lastPrinted>1900-01-01T05:00:00Z</cp:lastPrinted>
  <dcterms:created xsi:type="dcterms:W3CDTF">2025-02-10T06:47:00Z</dcterms:created>
  <dcterms:modified xsi:type="dcterms:W3CDTF">2025-02-10T07:35:00Z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